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6DE7F" w14:textId="7987E7F5" w:rsidR="00377494" w:rsidRPr="00377494" w:rsidRDefault="00377494" w:rsidP="00377494">
      <w:pPr>
        <w:pStyle w:val="CRCoverPage"/>
        <w:tabs>
          <w:tab w:val="right" w:pos="9639"/>
        </w:tabs>
        <w:spacing w:after="0"/>
        <w:rPr>
          <w:rFonts w:cs="Arial"/>
          <w:b/>
          <w:bCs/>
          <w:sz w:val="24"/>
          <w:szCs w:val="24"/>
        </w:rPr>
      </w:pPr>
      <w:r w:rsidRPr="00377494">
        <w:rPr>
          <w:rFonts w:cs="Arial"/>
          <w:b/>
          <w:bCs/>
          <w:sz w:val="24"/>
          <w:szCs w:val="24"/>
        </w:rPr>
        <w:t>3GPP TSG-RAN WG3 Meeting #130</w:t>
      </w:r>
      <w:r w:rsidRPr="00377494">
        <w:rPr>
          <w:rFonts w:cs="Arial"/>
          <w:b/>
          <w:bCs/>
          <w:sz w:val="24"/>
          <w:szCs w:val="24"/>
        </w:rPr>
        <w:tab/>
      </w:r>
      <w:r w:rsidR="009E0B5A" w:rsidRPr="009E0B5A">
        <w:rPr>
          <w:rFonts w:cs="Arial"/>
          <w:b/>
          <w:bCs/>
          <w:sz w:val="24"/>
          <w:szCs w:val="24"/>
        </w:rPr>
        <w:t>R3-258692</w:t>
      </w:r>
    </w:p>
    <w:p w14:paraId="7CB45193" w14:textId="5C926043" w:rsidR="001E41F3" w:rsidRPr="00573EF9" w:rsidRDefault="00377494" w:rsidP="00377494">
      <w:pPr>
        <w:pStyle w:val="CRCoverPage"/>
        <w:tabs>
          <w:tab w:val="right" w:pos="9639"/>
        </w:tabs>
        <w:spacing w:after="0"/>
        <w:rPr>
          <w:b/>
          <w:noProof/>
          <w:sz w:val="24"/>
        </w:rPr>
      </w:pPr>
      <w:r w:rsidRPr="00377494">
        <w:rPr>
          <w:rFonts w:cs="Arial"/>
          <w:b/>
          <w:bCs/>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3E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Pr="00573EF9" w:rsidRDefault="00305409" w:rsidP="00E34898">
            <w:pPr>
              <w:pStyle w:val="CRCoverPage"/>
              <w:spacing w:after="0"/>
              <w:jc w:val="right"/>
              <w:rPr>
                <w:i/>
                <w:noProof/>
              </w:rPr>
            </w:pPr>
            <w:r w:rsidRPr="00573EF9">
              <w:rPr>
                <w:i/>
                <w:noProof/>
                <w:sz w:val="14"/>
              </w:rPr>
              <w:t>CR-Form-v</w:t>
            </w:r>
            <w:r w:rsidR="008863B9" w:rsidRPr="00573EF9">
              <w:rPr>
                <w:i/>
                <w:noProof/>
                <w:sz w:val="14"/>
              </w:rPr>
              <w:t>12.</w:t>
            </w:r>
            <w:r w:rsidR="003E2E3B" w:rsidRPr="00573EF9">
              <w:rPr>
                <w:i/>
                <w:noProof/>
                <w:sz w:val="14"/>
              </w:rPr>
              <w:t>3</w:t>
            </w:r>
          </w:p>
        </w:tc>
      </w:tr>
      <w:tr w:rsidR="001E41F3" w:rsidRPr="00573EF9" w14:paraId="3FBB62B8" w14:textId="77777777" w:rsidTr="00547111">
        <w:tc>
          <w:tcPr>
            <w:tcW w:w="9641" w:type="dxa"/>
            <w:gridSpan w:val="9"/>
            <w:tcBorders>
              <w:left w:val="single" w:sz="4" w:space="0" w:color="auto"/>
              <w:right w:val="single" w:sz="4" w:space="0" w:color="auto"/>
            </w:tcBorders>
          </w:tcPr>
          <w:p w14:paraId="79AB67D6" w14:textId="77777777" w:rsidR="001E41F3" w:rsidRPr="00573EF9" w:rsidRDefault="001E41F3">
            <w:pPr>
              <w:pStyle w:val="CRCoverPage"/>
              <w:spacing w:after="0"/>
              <w:jc w:val="center"/>
              <w:rPr>
                <w:noProof/>
              </w:rPr>
            </w:pPr>
            <w:r w:rsidRPr="00573EF9">
              <w:rPr>
                <w:b/>
                <w:noProof/>
                <w:sz w:val="32"/>
              </w:rPr>
              <w:t>CHANGE REQUEST</w:t>
            </w:r>
          </w:p>
        </w:tc>
      </w:tr>
      <w:tr w:rsidR="001E41F3" w:rsidRPr="00573EF9" w14:paraId="79946B04" w14:textId="77777777" w:rsidTr="00547111">
        <w:tc>
          <w:tcPr>
            <w:tcW w:w="9641" w:type="dxa"/>
            <w:gridSpan w:val="9"/>
            <w:tcBorders>
              <w:left w:val="single" w:sz="4" w:space="0" w:color="auto"/>
              <w:right w:val="single" w:sz="4" w:space="0" w:color="auto"/>
            </w:tcBorders>
          </w:tcPr>
          <w:p w14:paraId="12C70EEE" w14:textId="77777777" w:rsidR="001E41F3" w:rsidRPr="00573EF9" w:rsidRDefault="001E41F3">
            <w:pPr>
              <w:pStyle w:val="CRCoverPage"/>
              <w:spacing w:after="0"/>
              <w:rPr>
                <w:noProof/>
                <w:sz w:val="8"/>
                <w:szCs w:val="8"/>
              </w:rPr>
            </w:pPr>
          </w:p>
        </w:tc>
      </w:tr>
      <w:tr w:rsidR="001E41F3" w:rsidRPr="00573EF9" w14:paraId="3999489E" w14:textId="77777777" w:rsidTr="00547111">
        <w:tc>
          <w:tcPr>
            <w:tcW w:w="142" w:type="dxa"/>
            <w:tcBorders>
              <w:left w:val="single" w:sz="4" w:space="0" w:color="auto"/>
            </w:tcBorders>
          </w:tcPr>
          <w:p w14:paraId="4DDA7F40" w14:textId="77777777" w:rsidR="001E41F3" w:rsidRPr="00573EF9" w:rsidRDefault="001E41F3">
            <w:pPr>
              <w:pStyle w:val="CRCoverPage"/>
              <w:spacing w:after="0"/>
              <w:jc w:val="right"/>
              <w:rPr>
                <w:noProof/>
              </w:rPr>
            </w:pPr>
          </w:p>
        </w:tc>
        <w:tc>
          <w:tcPr>
            <w:tcW w:w="1559" w:type="dxa"/>
            <w:shd w:val="pct30" w:color="FFFF00" w:fill="auto"/>
          </w:tcPr>
          <w:p w14:paraId="52508B66" w14:textId="21330C35" w:rsidR="001E41F3" w:rsidRPr="00573EF9" w:rsidRDefault="001B4211" w:rsidP="001B4211">
            <w:pPr>
              <w:pStyle w:val="CRCoverPage"/>
              <w:spacing w:after="0"/>
              <w:jc w:val="center"/>
              <w:rPr>
                <w:b/>
                <w:noProof/>
                <w:sz w:val="28"/>
              </w:rPr>
            </w:pPr>
            <w:r w:rsidRPr="00573EF9">
              <w:rPr>
                <w:b/>
                <w:noProof/>
                <w:sz w:val="28"/>
              </w:rPr>
              <w:t>3</w:t>
            </w:r>
            <w:r w:rsidR="00F22FA2" w:rsidRPr="00573EF9">
              <w:rPr>
                <w:b/>
                <w:noProof/>
                <w:sz w:val="28"/>
              </w:rPr>
              <w:t>8</w:t>
            </w:r>
            <w:r w:rsidRPr="00573EF9">
              <w:rPr>
                <w:b/>
                <w:noProof/>
                <w:sz w:val="28"/>
              </w:rPr>
              <w:t>.4</w:t>
            </w:r>
            <w:r w:rsidR="00F22FA2" w:rsidRPr="00573EF9">
              <w:rPr>
                <w:b/>
                <w:noProof/>
                <w:sz w:val="28"/>
              </w:rPr>
              <w:t>1</w:t>
            </w:r>
            <w:r w:rsidR="00AD2519" w:rsidRPr="00573EF9">
              <w:rPr>
                <w:b/>
                <w:noProof/>
                <w:sz w:val="28"/>
              </w:rPr>
              <w:t>3</w:t>
            </w:r>
          </w:p>
        </w:tc>
        <w:tc>
          <w:tcPr>
            <w:tcW w:w="709" w:type="dxa"/>
          </w:tcPr>
          <w:p w14:paraId="77009707" w14:textId="77777777" w:rsidR="001E41F3" w:rsidRPr="00573EF9" w:rsidRDefault="001E41F3">
            <w:pPr>
              <w:pStyle w:val="CRCoverPage"/>
              <w:spacing w:after="0"/>
              <w:jc w:val="center"/>
              <w:rPr>
                <w:b/>
                <w:noProof/>
                <w:sz w:val="28"/>
              </w:rPr>
            </w:pPr>
            <w:r w:rsidRPr="00573EF9">
              <w:rPr>
                <w:b/>
                <w:noProof/>
                <w:sz w:val="28"/>
              </w:rPr>
              <w:t>CR</w:t>
            </w:r>
          </w:p>
        </w:tc>
        <w:tc>
          <w:tcPr>
            <w:tcW w:w="1276" w:type="dxa"/>
            <w:shd w:val="pct30" w:color="FFFF00" w:fill="auto"/>
          </w:tcPr>
          <w:p w14:paraId="6CAED29D" w14:textId="6F689B0E" w:rsidR="001E41F3" w:rsidRPr="00573EF9" w:rsidRDefault="006C7370" w:rsidP="00776C12">
            <w:pPr>
              <w:pStyle w:val="CRCoverPage"/>
              <w:spacing w:after="0"/>
              <w:jc w:val="center"/>
              <w:rPr>
                <w:b/>
                <w:noProof/>
                <w:sz w:val="28"/>
              </w:rPr>
            </w:pPr>
            <w:r w:rsidRPr="006C7370">
              <w:rPr>
                <w:b/>
                <w:noProof/>
                <w:sz w:val="28"/>
              </w:rPr>
              <w:t>1371</w:t>
            </w:r>
          </w:p>
        </w:tc>
        <w:tc>
          <w:tcPr>
            <w:tcW w:w="709" w:type="dxa"/>
          </w:tcPr>
          <w:p w14:paraId="09D2C09B" w14:textId="77777777" w:rsidR="001E41F3" w:rsidRPr="00573EF9" w:rsidRDefault="001E41F3" w:rsidP="0051580D">
            <w:pPr>
              <w:pStyle w:val="CRCoverPage"/>
              <w:tabs>
                <w:tab w:val="right" w:pos="625"/>
              </w:tabs>
              <w:spacing w:after="0"/>
              <w:jc w:val="center"/>
              <w:rPr>
                <w:noProof/>
              </w:rPr>
            </w:pPr>
            <w:r w:rsidRPr="00573EF9">
              <w:rPr>
                <w:b/>
                <w:bCs/>
                <w:noProof/>
                <w:sz w:val="28"/>
              </w:rPr>
              <w:t>rev</w:t>
            </w:r>
          </w:p>
        </w:tc>
        <w:tc>
          <w:tcPr>
            <w:tcW w:w="992" w:type="dxa"/>
            <w:shd w:val="pct30" w:color="FFFF00" w:fill="auto"/>
          </w:tcPr>
          <w:p w14:paraId="7533BF9D" w14:textId="76231595" w:rsidR="001E41F3" w:rsidRPr="00573EF9" w:rsidRDefault="00A371F0" w:rsidP="001A1BA6">
            <w:pPr>
              <w:pStyle w:val="CRCoverPage"/>
              <w:spacing w:after="0"/>
              <w:jc w:val="center"/>
              <w:rPr>
                <w:b/>
                <w:noProof/>
              </w:rPr>
            </w:pPr>
            <w:r w:rsidRPr="00A371F0">
              <w:rPr>
                <w:b/>
                <w:noProof/>
                <w:sz w:val="28"/>
              </w:rPr>
              <w:t>1</w:t>
            </w:r>
          </w:p>
        </w:tc>
        <w:tc>
          <w:tcPr>
            <w:tcW w:w="2410" w:type="dxa"/>
          </w:tcPr>
          <w:p w14:paraId="5D4AEAE9" w14:textId="77777777" w:rsidR="001E41F3" w:rsidRPr="00573EF9" w:rsidRDefault="001E41F3" w:rsidP="0051580D">
            <w:pPr>
              <w:pStyle w:val="CRCoverPage"/>
              <w:tabs>
                <w:tab w:val="right" w:pos="1825"/>
              </w:tabs>
              <w:spacing w:after="0"/>
              <w:jc w:val="center"/>
              <w:rPr>
                <w:noProof/>
              </w:rPr>
            </w:pPr>
            <w:r w:rsidRPr="00573EF9">
              <w:rPr>
                <w:b/>
                <w:noProof/>
                <w:sz w:val="28"/>
                <w:szCs w:val="28"/>
              </w:rPr>
              <w:t>Current version:</w:t>
            </w:r>
          </w:p>
        </w:tc>
        <w:tc>
          <w:tcPr>
            <w:tcW w:w="1701" w:type="dxa"/>
            <w:shd w:val="pct30" w:color="FFFF00" w:fill="auto"/>
          </w:tcPr>
          <w:p w14:paraId="1E22D6AC" w14:textId="4DED498B" w:rsidR="001E41F3" w:rsidRPr="00573EF9" w:rsidRDefault="001B4211">
            <w:pPr>
              <w:pStyle w:val="CRCoverPage"/>
              <w:spacing w:after="0"/>
              <w:jc w:val="center"/>
              <w:rPr>
                <w:noProof/>
                <w:sz w:val="28"/>
              </w:rPr>
            </w:pPr>
            <w:r w:rsidRPr="00573EF9">
              <w:rPr>
                <w:noProof/>
                <w:sz w:val="28"/>
              </w:rPr>
              <w:t>1</w:t>
            </w:r>
            <w:r w:rsidR="005C2479">
              <w:rPr>
                <w:rFonts w:hint="eastAsia"/>
                <w:noProof/>
                <w:sz w:val="28"/>
                <w:lang w:eastAsia="zh-CN"/>
              </w:rPr>
              <w:t>9</w:t>
            </w:r>
            <w:r w:rsidRPr="00573EF9">
              <w:rPr>
                <w:noProof/>
                <w:sz w:val="28"/>
              </w:rPr>
              <w:t>.</w:t>
            </w:r>
            <w:r w:rsidR="005C2479">
              <w:rPr>
                <w:rFonts w:hint="eastAsia"/>
                <w:noProof/>
                <w:sz w:val="28"/>
                <w:lang w:eastAsia="zh-CN"/>
              </w:rPr>
              <w:t>0</w:t>
            </w:r>
            <w:r w:rsidRPr="00573EF9">
              <w:rPr>
                <w:noProof/>
                <w:sz w:val="28"/>
              </w:rPr>
              <w:t>.0</w:t>
            </w:r>
          </w:p>
        </w:tc>
        <w:tc>
          <w:tcPr>
            <w:tcW w:w="143" w:type="dxa"/>
            <w:tcBorders>
              <w:right w:val="single" w:sz="4" w:space="0" w:color="auto"/>
            </w:tcBorders>
          </w:tcPr>
          <w:p w14:paraId="399238C9" w14:textId="77777777" w:rsidR="001E41F3" w:rsidRPr="00573EF9" w:rsidRDefault="001E41F3">
            <w:pPr>
              <w:pStyle w:val="CRCoverPage"/>
              <w:spacing w:after="0"/>
              <w:rPr>
                <w:noProof/>
              </w:rPr>
            </w:pPr>
          </w:p>
        </w:tc>
      </w:tr>
      <w:tr w:rsidR="001E41F3" w:rsidRPr="00573EF9" w14:paraId="7DC9F5A2" w14:textId="77777777" w:rsidTr="00547111">
        <w:tc>
          <w:tcPr>
            <w:tcW w:w="9641" w:type="dxa"/>
            <w:gridSpan w:val="9"/>
            <w:tcBorders>
              <w:left w:val="single" w:sz="4" w:space="0" w:color="auto"/>
              <w:right w:val="single" w:sz="4" w:space="0" w:color="auto"/>
            </w:tcBorders>
          </w:tcPr>
          <w:p w14:paraId="4883A7D2" w14:textId="77777777" w:rsidR="001E41F3" w:rsidRPr="00573EF9" w:rsidRDefault="001E41F3">
            <w:pPr>
              <w:pStyle w:val="CRCoverPage"/>
              <w:spacing w:after="0"/>
              <w:rPr>
                <w:noProof/>
              </w:rPr>
            </w:pPr>
          </w:p>
        </w:tc>
      </w:tr>
      <w:tr w:rsidR="001E41F3" w:rsidRPr="00573EF9" w14:paraId="266B4BDF" w14:textId="77777777" w:rsidTr="00547111">
        <w:tc>
          <w:tcPr>
            <w:tcW w:w="9641" w:type="dxa"/>
            <w:gridSpan w:val="9"/>
            <w:tcBorders>
              <w:top w:val="single" w:sz="4" w:space="0" w:color="auto"/>
            </w:tcBorders>
          </w:tcPr>
          <w:p w14:paraId="47E13998" w14:textId="77777777" w:rsidR="001E41F3" w:rsidRPr="00573EF9" w:rsidRDefault="001E41F3">
            <w:pPr>
              <w:pStyle w:val="CRCoverPage"/>
              <w:spacing w:after="0"/>
              <w:jc w:val="center"/>
              <w:rPr>
                <w:rFonts w:cs="Arial"/>
                <w:i/>
                <w:noProof/>
              </w:rPr>
            </w:pPr>
            <w:r w:rsidRPr="00573EF9">
              <w:rPr>
                <w:rFonts w:cs="Arial"/>
                <w:i/>
                <w:noProof/>
              </w:rPr>
              <w:t xml:space="preserve">For </w:t>
            </w:r>
            <w:hyperlink r:id="rId9" w:anchor="_blank" w:history="1">
              <w:r w:rsidRPr="00573EF9">
                <w:rPr>
                  <w:rStyle w:val="Hyperlink"/>
                  <w:rFonts w:cs="Arial"/>
                  <w:b/>
                  <w:i/>
                  <w:noProof/>
                  <w:color w:val="FF0000"/>
                </w:rPr>
                <w:t>HE</w:t>
              </w:r>
              <w:bookmarkStart w:id="0" w:name="_Hlt497126619"/>
              <w:r w:rsidRPr="00573EF9">
                <w:rPr>
                  <w:rStyle w:val="Hyperlink"/>
                  <w:rFonts w:cs="Arial"/>
                  <w:b/>
                  <w:i/>
                  <w:noProof/>
                  <w:color w:val="FF0000"/>
                </w:rPr>
                <w:t>L</w:t>
              </w:r>
              <w:bookmarkEnd w:id="0"/>
              <w:r w:rsidRPr="00573EF9">
                <w:rPr>
                  <w:rStyle w:val="Hyperlink"/>
                  <w:rFonts w:cs="Arial"/>
                  <w:b/>
                  <w:i/>
                  <w:noProof/>
                  <w:color w:val="FF0000"/>
                </w:rPr>
                <w:t>P</w:t>
              </w:r>
            </w:hyperlink>
            <w:r w:rsidRPr="00573EF9">
              <w:rPr>
                <w:rFonts w:cs="Arial"/>
                <w:b/>
                <w:i/>
                <w:noProof/>
                <w:color w:val="FF0000"/>
              </w:rPr>
              <w:t xml:space="preserve"> </w:t>
            </w:r>
            <w:r w:rsidRPr="00573EF9">
              <w:rPr>
                <w:rFonts w:cs="Arial"/>
                <w:i/>
                <w:noProof/>
              </w:rPr>
              <w:t>on using this form</w:t>
            </w:r>
            <w:r w:rsidR="0051580D" w:rsidRPr="00573EF9">
              <w:rPr>
                <w:rFonts w:cs="Arial"/>
                <w:i/>
                <w:noProof/>
              </w:rPr>
              <w:t>: c</w:t>
            </w:r>
            <w:r w:rsidR="00F25D98" w:rsidRPr="00573EF9">
              <w:rPr>
                <w:rFonts w:cs="Arial"/>
                <w:i/>
                <w:noProof/>
              </w:rPr>
              <w:t xml:space="preserve">omprehensive instructions can be found at </w:t>
            </w:r>
            <w:r w:rsidR="001B7A65" w:rsidRPr="00573EF9">
              <w:rPr>
                <w:rFonts w:cs="Arial"/>
                <w:i/>
                <w:noProof/>
              </w:rPr>
              <w:br/>
            </w:r>
            <w:hyperlink r:id="rId10" w:history="1">
              <w:r w:rsidR="00DE34CF" w:rsidRPr="00573EF9">
                <w:rPr>
                  <w:rStyle w:val="Hyperlink"/>
                  <w:rFonts w:cs="Arial"/>
                  <w:i/>
                  <w:noProof/>
                </w:rPr>
                <w:t>http://www.3gpp.org/Change-Requests</w:t>
              </w:r>
            </w:hyperlink>
            <w:r w:rsidR="00F25D98" w:rsidRPr="00573EF9">
              <w:rPr>
                <w:rFonts w:cs="Arial"/>
                <w:i/>
                <w:noProof/>
              </w:rPr>
              <w:t>.</w:t>
            </w:r>
          </w:p>
        </w:tc>
      </w:tr>
      <w:tr w:rsidR="001E41F3" w:rsidRPr="00573EF9" w14:paraId="296CF086" w14:textId="77777777" w:rsidTr="00547111">
        <w:tc>
          <w:tcPr>
            <w:tcW w:w="9641" w:type="dxa"/>
            <w:gridSpan w:val="9"/>
          </w:tcPr>
          <w:p w14:paraId="7D4A60B5" w14:textId="77777777" w:rsidR="001E41F3" w:rsidRPr="00573EF9" w:rsidRDefault="001E41F3">
            <w:pPr>
              <w:pStyle w:val="CRCoverPage"/>
              <w:spacing w:after="0"/>
              <w:rPr>
                <w:noProof/>
                <w:sz w:val="8"/>
                <w:szCs w:val="8"/>
              </w:rPr>
            </w:pPr>
          </w:p>
        </w:tc>
      </w:tr>
    </w:tbl>
    <w:p w14:paraId="53540664" w14:textId="77777777" w:rsidR="001E41F3" w:rsidRPr="00573E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EF9" w14:paraId="0EE45D52" w14:textId="77777777" w:rsidTr="00A7671C">
        <w:tc>
          <w:tcPr>
            <w:tcW w:w="2835" w:type="dxa"/>
          </w:tcPr>
          <w:p w14:paraId="59860FA1" w14:textId="77777777" w:rsidR="00F25D98" w:rsidRPr="00573EF9" w:rsidRDefault="00F25D98" w:rsidP="001E41F3">
            <w:pPr>
              <w:pStyle w:val="CRCoverPage"/>
              <w:tabs>
                <w:tab w:val="right" w:pos="2751"/>
              </w:tabs>
              <w:spacing w:after="0"/>
              <w:rPr>
                <w:b/>
                <w:i/>
                <w:noProof/>
              </w:rPr>
            </w:pPr>
            <w:r w:rsidRPr="00573EF9">
              <w:rPr>
                <w:b/>
                <w:i/>
                <w:noProof/>
              </w:rPr>
              <w:t>Proposed change</w:t>
            </w:r>
            <w:r w:rsidR="00A7671C" w:rsidRPr="00573EF9">
              <w:rPr>
                <w:b/>
                <w:i/>
                <w:noProof/>
              </w:rPr>
              <w:t xml:space="preserve"> </w:t>
            </w:r>
            <w:r w:rsidRPr="00573EF9">
              <w:rPr>
                <w:b/>
                <w:i/>
                <w:noProof/>
              </w:rPr>
              <w:t>affects:</w:t>
            </w:r>
          </w:p>
        </w:tc>
        <w:tc>
          <w:tcPr>
            <w:tcW w:w="1418" w:type="dxa"/>
          </w:tcPr>
          <w:p w14:paraId="07128383" w14:textId="77777777" w:rsidR="00F25D98" w:rsidRPr="00573EF9" w:rsidRDefault="00F25D98" w:rsidP="001E41F3">
            <w:pPr>
              <w:pStyle w:val="CRCoverPage"/>
              <w:spacing w:after="0"/>
              <w:jc w:val="right"/>
              <w:rPr>
                <w:noProof/>
              </w:rPr>
            </w:pPr>
            <w:r w:rsidRPr="00573E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3E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EF9" w:rsidRDefault="00F25D98" w:rsidP="001E41F3">
            <w:pPr>
              <w:pStyle w:val="CRCoverPage"/>
              <w:spacing w:after="0"/>
              <w:jc w:val="right"/>
              <w:rPr>
                <w:noProof/>
                <w:u w:val="single"/>
              </w:rPr>
            </w:pPr>
            <w:r w:rsidRPr="00573E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3EF9" w:rsidRDefault="00F25D98" w:rsidP="001E41F3">
            <w:pPr>
              <w:pStyle w:val="CRCoverPage"/>
              <w:spacing w:after="0"/>
              <w:jc w:val="center"/>
              <w:rPr>
                <w:b/>
                <w:caps/>
                <w:noProof/>
              </w:rPr>
            </w:pPr>
          </w:p>
        </w:tc>
        <w:tc>
          <w:tcPr>
            <w:tcW w:w="2126" w:type="dxa"/>
          </w:tcPr>
          <w:p w14:paraId="2ED8415F" w14:textId="77777777" w:rsidR="00F25D98" w:rsidRPr="00573EF9" w:rsidRDefault="00F25D98" w:rsidP="001E41F3">
            <w:pPr>
              <w:pStyle w:val="CRCoverPage"/>
              <w:spacing w:after="0"/>
              <w:jc w:val="right"/>
              <w:rPr>
                <w:noProof/>
                <w:u w:val="single"/>
              </w:rPr>
            </w:pPr>
            <w:r w:rsidRPr="00573E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573EF9" w:rsidRDefault="00195179" w:rsidP="001E41F3">
            <w:pPr>
              <w:pStyle w:val="CRCoverPage"/>
              <w:spacing w:after="0"/>
              <w:jc w:val="center"/>
              <w:rPr>
                <w:b/>
                <w:caps/>
                <w:noProof/>
              </w:rPr>
            </w:pPr>
            <w:r w:rsidRPr="00573EF9">
              <w:rPr>
                <w:b/>
                <w:caps/>
                <w:noProof/>
              </w:rPr>
              <w:t>x</w:t>
            </w:r>
          </w:p>
        </w:tc>
        <w:tc>
          <w:tcPr>
            <w:tcW w:w="1418" w:type="dxa"/>
            <w:tcBorders>
              <w:left w:val="nil"/>
            </w:tcBorders>
          </w:tcPr>
          <w:p w14:paraId="6562735E" w14:textId="77777777" w:rsidR="00F25D98" w:rsidRPr="00573EF9" w:rsidRDefault="00F25D98" w:rsidP="001E41F3">
            <w:pPr>
              <w:pStyle w:val="CRCoverPage"/>
              <w:spacing w:after="0"/>
              <w:jc w:val="right"/>
              <w:rPr>
                <w:noProof/>
              </w:rPr>
            </w:pPr>
            <w:r w:rsidRPr="00573E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7E579" w:rsidR="00F25D98" w:rsidRPr="00573EF9" w:rsidRDefault="004D061F" w:rsidP="001E41F3">
            <w:pPr>
              <w:pStyle w:val="CRCoverPage"/>
              <w:spacing w:after="0"/>
              <w:jc w:val="center"/>
              <w:rPr>
                <w:b/>
                <w:bCs/>
                <w:caps/>
                <w:noProof/>
                <w:lang w:eastAsia="zh-CN"/>
              </w:rPr>
            </w:pPr>
            <w:r w:rsidRPr="00573EF9">
              <w:rPr>
                <w:b/>
                <w:bCs/>
                <w:caps/>
                <w:noProof/>
                <w:lang w:eastAsia="zh-CN"/>
              </w:rPr>
              <w:t>X</w:t>
            </w:r>
          </w:p>
        </w:tc>
      </w:tr>
    </w:tbl>
    <w:p w14:paraId="69DCC391" w14:textId="77777777" w:rsidR="001E41F3" w:rsidRPr="00573E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EF9" w14:paraId="31618834" w14:textId="77777777" w:rsidTr="00547111">
        <w:tc>
          <w:tcPr>
            <w:tcW w:w="9640" w:type="dxa"/>
            <w:gridSpan w:val="11"/>
          </w:tcPr>
          <w:p w14:paraId="55477508" w14:textId="77777777" w:rsidR="001E41F3" w:rsidRPr="00573EF9" w:rsidRDefault="001E41F3">
            <w:pPr>
              <w:pStyle w:val="CRCoverPage"/>
              <w:spacing w:after="0"/>
              <w:rPr>
                <w:noProof/>
                <w:sz w:val="8"/>
                <w:szCs w:val="8"/>
              </w:rPr>
            </w:pPr>
          </w:p>
        </w:tc>
      </w:tr>
      <w:tr w:rsidR="001E41F3" w:rsidRPr="00573EF9" w14:paraId="58300953" w14:textId="77777777" w:rsidTr="00547111">
        <w:tc>
          <w:tcPr>
            <w:tcW w:w="1843" w:type="dxa"/>
            <w:tcBorders>
              <w:top w:val="single" w:sz="4" w:space="0" w:color="auto"/>
              <w:left w:val="single" w:sz="4" w:space="0" w:color="auto"/>
            </w:tcBorders>
          </w:tcPr>
          <w:p w14:paraId="05B2F3A2" w14:textId="77777777" w:rsidR="001E41F3" w:rsidRPr="00573EF9" w:rsidRDefault="001E41F3">
            <w:pPr>
              <w:pStyle w:val="CRCoverPage"/>
              <w:tabs>
                <w:tab w:val="right" w:pos="1759"/>
              </w:tabs>
              <w:spacing w:after="0"/>
              <w:rPr>
                <w:b/>
                <w:i/>
                <w:noProof/>
              </w:rPr>
            </w:pPr>
            <w:r w:rsidRPr="00573EF9">
              <w:rPr>
                <w:b/>
                <w:i/>
                <w:noProof/>
              </w:rPr>
              <w:t>Title:</w:t>
            </w:r>
            <w:r w:rsidRPr="00573EF9">
              <w:rPr>
                <w:b/>
                <w:i/>
                <w:noProof/>
              </w:rPr>
              <w:tab/>
            </w:r>
          </w:p>
        </w:tc>
        <w:tc>
          <w:tcPr>
            <w:tcW w:w="7797" w:type="dxa"/>
            <w:gridSpan w:val="10"/>
            <w:tcBorders>
              <w:top w:val="single" w:sz="4" w:space="0" w:color="auto"/>
              <w:right w:val="single" w:sz="4" w:space="0" w:color="auto"/>
            </w:tcBorders>
            <w:shd w:val="pct30" w:color="FFFF00" w:fill="auto"/>
          </w:tcPr>
          <w:p w14:paraId="3D393EEE" w14:textId="19306AF5" w:rsidR="001E41F3" w:rsidRPr="00573EF9" w:rsidRDefault="008A6E9F">
            <w:pPr>
              <w:pStyle w:val="CRCoverPage"/>
              <w:spacing w:after="0"/>
              <w:ind w:left="100"/>
              <w:rPr>
                <w:noProof/>
              </w:rPr>
            </w:pPr>
            <w:r w:rsidRPr="008A6E9F">
              <w:rPr>
                <w:lang w:eastAsia="zh-CN"/>
              </w:rPr>
              <w:t>Connection of Secondary RAT Data Usage Report for NG based handover</w:t>
            </w:r>
          </w:p>
        </w:tc>
      </w:tr>
      <w:tr w:rsidR="001E41F3" w:rsidRPr="00573EF9" w14:paraId="05C08479" w14:textId="77777777" w:rsidTr="00547111">
        <w:tc>
          <w:tcPr>
            <w:tcW w:w="1843" w:type="dxa"/>
            <w:tcBorders>
              <w:left w:val="single" w:sz="4" w:space="0" w:color="auto"/>
            </w:tcBorders>
          </w:tcPr>
          <w:p w14:paraId="45E29F53"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EF9" w:rsidRDefault="001E41F3">
            <w:pPr>
              <w:pStyle w:val="CRCoverPage"/>
              <w:spacing w:after="0"/>
              <w:rPr>
                <w:noProof/>
                <w:sz w:val="8"/>
                <w:szCs w:val="8"/>
              </w:rPr>
            </w:pPr>
          </w:p>
        </w:tc>
      </w:tr>
      <w:tr w:rsidR="001E41F3" w:rsidRPr="00573EF9" w14:paraId="46D5D7C2" w14:textId="77777777" w:rsidTr="00547111">
        <w:tc>
          <w:tcPr>
            <w:tcW w:w="1843" w:type="dxa"/>
            <w:tcBorders>
              <w:left w:val="single" w:sz="4" w:space="0" w:color="auto"/>
            </w:tcBorders>
          </w:tcPr>
          <w:p w14:paraId="45A6C2C4" w14:textId="77777777" w:rsidR="001E41F3" w:rsidRPr="00573EF9" w:rsidRDefault="001E41F3">
            <w:pPr>
              <w:pStyle w:val="CRCoverPage"/>
              <w:tabs>
                <w:tab w:val="right" w:pos="1759"/>
              </w:tabs>
              <w:spacing w:after="0"/>
              <w:rPr>
                <w:b/>
                <w:i/>
                <w:noProof/>
              </w:rPr>
            </w:pPr>
            <w:r w:rsidRPr="00573EF9">
              <w:rPr>
                <w:b/>
                <w:i/>
                <w:noProof/>
              </w:rPr>
              <w:t>Source to WG:</w:t>
            </w:r>
          </w:p>
        </w:tc>
        <w:tc>
          <w:tcPr>
            <w:tcW w:w="7797" w:type="dxa"/>
            <w:gridSpan w:val="10"/>
            <w:tcBorders>
              <w:right w:val="single" w:sz="4" w:space="0" w:color="auto"/>
            </w:tcBorders>
            <w:shd w:val="pct30" w:color="FFFF00" w:fill="auto"/>
          </w:tcPr>
          <w:p w14:paraId="298AA482" w14:textId="08B41B80" w:rsidR="001E41F3" w:rsidRPr="00573EF9" w:rsidRDefault="00F51FFC">
            <w:pPr>
              <w:pStyle w:val="CRCoverPage"/>
              <w:spacing w:after="0"/>
              <w:ind w:left="100"/>
              <w:rPr>
                <w:noProof/>
              </w:rPr>
            </w:pPr>
            <w:r w:rsidRPr="00F51FFC">
              <w:rPr>
                <w:noProof/>
              </w:rPr>
              <w:t>Huawei, China Unicom, China Telecom</w:t>
            </w:r>
          </w:p>
        </w:tc>
      </w:tr>
      <w:tr w:rsidR="001E41F3" w:rsidRPr="00573EF9" w14:paraId="4196B218" w14:textId="77777777" w:rsidTr="00547111">
        <w:tc>
          <w:tcPr>
            <w:tcW w:w="1843" w:type="dxa"/>
            <w:tcBorders>
              <w:left w:val="single" w:sz="4" w:space="0" w:color="auto"/>
            </w:tcBorders>
          </w:tcPr>
          <w:p w14:paraId="14C300BA" w14:textId="77777777" w:rsidR="001E41F3" w:rsidRPr="00573EF9" w:rsidRDefault="001E41F3">
            <w:pPr>
              <w:pStyle w:val="CRCoverPage"/>
              <w:tabs>
                <w:tab w:val="right" w:pos="1759"/>
              </w:tabs>
              <w:spacing w:after="0"/>
              <w:rPr>
                <w:b/>
                <w:i/>
                <w:noProof/>
              </w:rPr>
            </w:pPr>
            <w:r w:rsidRPr="00573EF9">
              <w:rPr>
                <w:b/>
                <w:i/>
                <w:noProof/>
              </w:rPr>
              <w:t>Source to TSG:</w:t>
            </w:r>
          </w:p>
        </w:tc>
        <w:tc>
          <w:tcPr>
            <w:tcW w:w="7797" w:type="dxa"/>
            <w:gridSpan w:val="10"/>
            <w:tcBorders>
              <w:right w:val="single" w:sz="4" w:space="0" w:color="auto"/>
            </w:tcBorders>
            <w:shd w:val="pct30" w:color="FFFF00" w:fill="auto"/>
          </w:tcPr>
          <w:p w14:paraId="17FF8B7B" w14:textId="0D89C504" w:rsidR="001E41F3" w:rsidRPr="00573EF9" w:rsidRDefault="00C81EB8" w:rsidP="00547111">
            <w:pPr>
              <w:pStyle w:val="CRCoverPage"/>
              <w:spacing w:after="0"/>
              <w:ind w:left="100"/>
              <w:rPr>
                <w:noProof/>
              </w:rPr>
            </w:pPr>
            <w:r w:rsidRPr="00573EF9">
              <w:t>R3</w:t>
            </w:r>
          </w:p>
        </w:tc>
      </w:tr>
      <w:tr w:rsidR="001E41F3" w:rsidRPr="00573EF9" w14:paraId="76303739" w14:textId="77777777" w:rsidTr="00547111">
        <w:tc>
          <w:tcPr>
            <w:tcW w:w="1843" w:type="dxa"/>
            <w:tcBorders>
              <w:left w:val="single" w:sz="4" w:space="0" w:color="auto"/>
            </w:tcBorders>
          </w:tcPr>
          <w:p w14:paraId="4D3B1657" w14:textId="77777777" w:rsidR="001E41F3" w:rsidRPr="00573E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EF9" w:rsidRDefault="001E41F3">
            <w:pPr>
              <w:pStyle w:val="CRCoverPage"/>
              <w:spacing w:after="0"/>
              <w:rPr>
                <w:noProof/>
                <w:sz w:val="8"/>
                <w:szCs w:val="8"/>
              </w:rPr>
            </w:pPr>
          </w:p>
        </w:tc>
      </w:tr>
      <w:tr w:rsidR="001E41F3" w:rsidRPr="00573EF9" w14:paraId="50563E52" w14:textId="77777777" w:rsidTr="00547111">
        <w:tc>
          <w:tcPr>
            <w:tcW w:w="1843" w:type="dxa"/>
            <w:tcBorders>
              <w:left w:val="single" w:sz="4" w:space="0" w:color="auto"/>
            </w:tcBorders>
          </w:tcPr>
          <w:p w14:paraId="32C381B7" w14:textId="77777777" w:rsidR="001E41F3" w:rsidRPr="00573EF9" w:rsidRDefault="001E41F3">
            <w:pPr>
              <w:pStyle w:val="CRCoverPage"/>
              <w:tabs>
                <w:tab w:val="right" w:pos="1759"/>
              </w:tabs>
              <w:spacing w:after="0"/>
              <w:rPr>
                <w:b/>
                <w:i/>
                <w:noProof/>
              </w:rPr>
            </w:pPr>
            <w:r w:rsidRPr="00573EF9">
              <w:rPr>
                <w:b/>
                <w:i/>
                <w:noProof/>
              </w:rPr>
              <w:t>Work item code</w:t>
            </w:r>
            <w:r w:rsidR="0051580D" w:rsidRPr="00573EF9">
              <w:rPr>
                <w:b/>
                <w:i/>
                <w:noProof/>
              </w:rPr>
              <w:t>:</w:t>
            </w:r>
          </w:p>
        </w:tc>
        <w:tc>
          <w:tcPr>
            <w:tcW w:w="3686" w:type="dxa"/>
            <w:gridSpan w:val="5"/>
            <w:shd w:val="pct30" w:color="FFFF00" w:fill="auto"/>
          </w:tcPr>
          <w:p w14:paraId="115414A3" w14:textId="242B8D20" w:rsidR="001E41F3" w:rsidRPr="00573EF9" w:rsidRDefault="00226857">
            <w:pPr>
              <w:pStyle w:val="CRCoverPage"/>
              <w:spacing w:after="0"/>
              <w:ind w:left="100"/>
              <w:rPr>
                <w:noProof/>
              </w:rPr>
            </w:pPr>
            <w:bookmarkStart w:id="1" w:name="_Hlk193705161"/>
            <w:r w:rsidRPr="00573EF9">
              <w:rPr>
                <w:rFonts w:eastAsiaTheme="minorEastAsia"/>
                <w:lang w:eastAsia="zh-CN"/>
              </w:rPr>
              <w:t>NR_newRAT-Core</w:t>
            </w:r>
            <w:r w:rsidRPr="00573EF9">
              <w:rPr>
                <w:rFonts w:eastAsiaTheme="minorEastAsia" w:hint="eastAsia"/>
                <w:lang w:eastAsia="zh-CN"/>
              </w:rPr>
              <w:t>, TEI1</w:t>
            </w:r>
            <w:bookmarkEnd w:id="1"/>
            <w:r w:rsidR="0074384E">
              <w:rPr>
                <w:rFonts w:eastAsiaTheme="minorEastAsia"/>
                <w:lang w:eastAsia="zh-CN"/>
              </w:rPr>
              <w:t>9</w:t>
            </w:r>
          </w:p>
        </w:tc>
        <w:tc>
          <w:tcPr>
            <w:tcW w:w="567" w:type="dxa"/>
            <w:tcBorders>
              <w:left w:val="nil"/>
            </w:tcBorders>
          </w:tcPr>
          <w:p w14:paraId="61A86BCF" w14:textId="77777777" w:rsidR="001E41F3" w:rsidRPr="00573EF9" w:rsidRDefault="001E41F3">
            <w:pPr>
              <w:pStyle w:val="CRCoverPage"/>
              <w:spacing w:after="0"/>
              <w:ind w:right="100"/>
              <w:rPr>
                <w:noProof/>
              </w:rPr>
            </w:pPr>
          </w:p>
        </w:tc>
        <w:tc>
          <w:tcPr>
            <w:tcW w:w="1417" w:type="dxa"/>
            <w:gridSpan w:val="3"/>
            <w:tcBorders>
              <w:left w:val="nil"/>
            </w:tcBorders>
          </w:tcPr>
          <w:p w14:paraId="153CBFB1" w14:textId="77777777" w:rsidR="001E41F3" w:rsidRPr="00573EF9" w:rsidRDefault="001E41F3">
            <w:pPr>
              <w:pStyle w:val="CRCoverPage"/>
              <w:spacing w:after="0"/>
              <w:jc w:val="right"/>
              <w:rPr>
                <w:noProof/>
              </w:rPr>
            </w:pPr>
            <w:r w:rsidRPr="00573EF9">
              <w:rPr>
                <w:b/>
                <w:i/>
                <w:noProof/>
              </w:rPr>
              <w:t>Date:</w:t>
            </w:r>
          </w:p>
        </w:tc>
        <w:tc>
          <w:tcPr>
            <w:tcW w:w="2127" w:type="dxa"/>
            <w:tcBorders>
              <w:right w:val="single" w:sz="4" w:space="0" w:color="auto"/>
            </w:tcBorders>
            <w:shd w:val="pct30" w:color="FFFF00" w:fill="auto"/>
          </w:tcPr>
          <w:p w14:paraId="56929475" w14:textId="019B1219" w:rsidR="00C81EB8" w:rsidRPr="00573EF9" w:rsidRDefault="00C81EB8" w:rsidP="00C81EB8">
            <w:pPr>
              <w:pStyle w:val="CRCoverPage"/>
              <w:spacing w:after="0"/>
              <w:ind w:left="100"/>
            </w:pPr>
            <w:r w:rsidRPr="00573EF9">
              <w:t>202</w:t>
            </w:r>
            <w:r w:rsidR="00C117FB" w:rsidRPr="00573EF9">
              <w:t>5</w:t>
            </w:r>
            <w:r w:rsidRPr="00573EF9">
              <w:t>-</w:t>
            </w:r>
            <w:r w:rsidR="00596E1E">
              <w:t>1</w:t>
            </w:r>
            <w:r w:rsidR="00887EA8">
              <w:t>1</w:t>
            </w:r>
            <w:r w:rsidR="00DA4138" w:rsidRPr="00573EF9">
              <w:t>-</w:t>
            </w:r>
            <w:r w:rsidR="00887EA8">
              <w:t>17</w:t>
            </w:r>
          </w:p>
        </w:tc>
      </w:tr>
      <w:tr w:rsidR="001E41F3" w:rsidRPr="00573EF9" w14:paraId="690C7843" w14:textId="77777777" w:rsidTr="00547111">
        <w:tc>
          <w:tcPr>
            <w:tcW w:w="1843" w:type="dxa"/>
            <w:tcBorders>
              <w:left w:val="single" w:sz="4" w:space="0" w:color="auto"/>
            </w:tcBorders>
          </w:tcPr>
          <w:p w14:paraId="17A1A642" w14:textId="77777777" w:rsidR="001E41F3" w:rsidRPr="00573EF9" w:rsidRDefault="001E41F3">
            <w:pPr>
              <w:pStyle w:val="CRCoverPage"/>
              <w:spacing w:after="0"/>
              <w:rPr>
                <w:b/>
                <w:i/>
                <w:noProof/>
                <w:sz w:val="8"/>
                <w:szCs w:val="8"/>
              </w:rPr>
            </w:pPr>
          </w:p>
        </w:tc>
        <w:tc>
          <w:tcPr>
            <w:tcW w:w="1986" w:type="dxa"/>
            <w:gridSpan w:val="4"/>
          </w:tcPr>
          <w:p w14:paraId="2F73FCFB" w14:textId="77777777" w:rsidR="001E41F3" w:rsidRPr="00573EF9" w:rsidRDefault="001E41F3">
            <w:pPr>
              <w:pStyle w:val="CRCoverPage"/>
              <w:spacing w:after="0"/>
              <w:rPr>
                <w:noProof/>
                <w:sz w:val="8"/>
                <w:szCs w:val="8"/>
              </w:rPr>
            </w:pPr>
          </w:p>
        </w:tc>
        <w:tc>
          <w:tcPr>
            <w:tcW w:w="2267" w:type="dxa"/>
            <w:gridSpan w:val="2"/>
          </w:tcPr>
          <w:p w14:paraId="0FBCFC35" w14:textId="77777777" w:rsidR="001E41F3" w:rsidRPr="00573EF9" w:rsidRDefault="001E41F3">
            <w:pPr>
              <w:pStyle w:val="CRCoverPage"/>
              <w:spacing w:after="0"/>
              <w:rPr>
                <w:noProof/>
                <w:sz w:val="8"/>
                <w:szCs w:val="8"/>
              </w:rPr>
            </w:pPr>
          </w:p>
        </w:tc>
        <w:tc>
          <w:tcPr>
            <w:tcW w:w="1417" w:type="dxa"/>
            <w:gridSpan w:val="3"/>
          </w:tcPr>
          <w:p w14:paraId="60243A9E" w14:textId="77777777" w:rsidR="001E41F3" w:rsidRPr="00573E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3EF9" w:rsidRDefault="001E41F3">
            <w:pPr>
              <w:pStyle w:val="CRCoverPage"/>
              <w:spacing w:after="0"/>
              <w:rPr>
                <w:noProof/>
                <w:sz w:val="8"/>
                <w:szCs w:val="8"/>
              </w:rPr>
            </w:pPr>
          </w:p>
        </w:tc>
      </w:tr>
      <w:tr w:rsidR="001E41F3" w:rsidRPr="00573EF9" w14:paraId="13D4AF59" w14:textId="77777777" w:rsidTr="00547111">
        <w:trPr>
          <w:cantSplit/>
        </w:trPr>
        <w:tc>
          <w:tcPr>
            <w:tcW w:w="1843" w:type="dxa"/>
            <w:tcBorders>
              <w:left w:val="single" w:sz="4" w:space="0" w:color="auto"/>
            </w:tcBorders>
          </w:tcPr>
          <w:p w14:paraId="1E6EA205" w14:textId="77777777" w:rsidR="001E41F3" w:rsidRPr="00573EF9" w:rsidRDefault="001E41F3">
            <w:pPr>
              <w:pStyle w:val="CRCoverPage"/>
              <w:tabs>
                <w:tab w:val="right" w:pos="1759"/>
              </w:tabs>
              <w:spacing w:after="0"/>
              <w:rPr>
                <w:b/>
                <w:i/>
                <w:noProof/>
              </w:rPr>
            </w:pPr>
            <w:r w:rsidRPr="00573EF9">
              <w:rPr>
                <w:b/>
                <w:i/>
                <w:noProof/>
              </w:rPr>
              <w:t>Category:</w:t>
            </w:r>
          </w:p>
        </w:tc>
        <w:tc>
          <w:tcPr>
            <w:tcW w:w="851" w:type="dxa"/>
            <w:shd w:val="pct30" w:color="FFFF00" w:fill="auto"/>
          </w:tcPr>
          <w:p w14:paraId="154A6113" w14:textId="5B5AD704" w:rsidR="001E41F3" w:rsidRPr="00573EF9" w:rsidRDefault="007438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73EF9" w:rsidRDefault="001E41F3">
            <w:pPr>
              <w:pStyle w:val="CRCoverPage"/>
              <w:spacing w:after="0"/>
              <w:rPr>
                <w:noProof/>
              </w:rPr>
            </w:pPr>
          </w:p>
        </w:tc>
        <w:tc>
          <w:tcPr>
            <w:tcW w:w="1417" w:type="dxa"/>
            <w:gridSpan w:val="3"/>
            <w:tcBorders>
              <w:left w:val="nil"/>
            </w:tcBorders>
          </w:tcPr>
          <w:p w14:paraId="42CDCEE5" w14:textId="77777777" w:rsidR="001E41F3" w:rsidRPr="00573EF9" w:rsidRDefault="001E41F3">
            <w:pPr>
              <w:pStyle w:val="CRCoverPage"/>
              <w:spacing w:after="0"/>
              <w:jc w:val="right"/>
              <w:rPr>
                <w:b/>
                <w:i/>
                <w:noProof/>
              </w:rPr>
            </w:pPr>
            <w:r w:rsidRPr="00573EF9">
              <w:rPr>
                <w:b/>
                <w:i/>
                <w:noProof/>
              </w:rPr>
              <w:t>Release:</w:t>
            </w:r>
          </w:p>
        </w:tc>
        <w:tc>
          <w:tcPr>
            <w:tcW w:w="2127" w:type="dxa"/>
            <w:tcBorders>
              <w:right w:val="single" w:sz="4" w:space="0" w:color="auto"/>
            </w:tcBorders>
            <w:shd w:val="pct30" w:color="FFFF00" w:fill="auto"/>
          </w:tcPr>
          <w:p w14:paraId="6C870B98" w14:textId="63B66DB9" w:rsidR="001E41F3" w:rsidRPr="00573EF9" w:rsidRDefault="00D463DF">
            <w:pPr>
              <w:pStyle w:val="CRCoverPage"/>
              <w:spacing w:after="0"/>
              <w:ind w:left="100"/>
              <w:rPr>
                <w:noProof/>
              </w:rPr>
            </w:pPr>
            <w:r w:rsidRPr="00573EF9">
              <w:rPr>
                <w:noProof/>
              </w:rPr>
              <w:t>Rel-1</w:t>
            </w:r>
            <w:r w:rsidR="00FE6568">
              <w:rPr>
                <w:noProof/>
              </w:rPr>
              <w:t>9</w:t>
            </w:r>
          </w:p>
        </w:tc>
      </w:tr>
      <w:tr w:rsidR="001E41F3" w:rsidRPr="00573EF9" w14:paraId="30122F0C" w14:textId="77777777" w:rsidTr="00547111">
        <w:tc>
          <w:tcPr>
            <w:tcW w:w="1843" w:type="dxa"/>
            <w:tcBorders>
              <w:left w:val="single" w:sz="4" w:space="0" w:color="auto"/>
              <w:bottom w:val="single" w:sz="4" w:space="0" w:color="auto"/>
            </w:tcBorders>
          </w:tcPr>
          <w:p w14:paraId="615796D0" w14:textId="77777777" w:rsidR="001E41F3" w:rsidRPr="00573E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EF9" w:rsidRDefault="001E41F3">
            <w:pPr>
              <w:pStyle w:val="CRCoverPage"/>
              <w:spacing w:after="0"/>
              <w:ind w:left="383" w:hanging="383"/>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categories:</w:t>
            </w:r>
            <w:r w:rsidRPr="00573EF9">
              <w:rPr>
                <w:b/>
                <w:i/>
                <w:noProof/>
                <w:sz w:val="18"/>
              </w:rPr>
              <w:br/>
              <w:t>F</w:t>
            </w:r>
            <w:r w:rsidRPr="00573EF9">
              <w:rPr>
                <w:i/>
                <w:noProof/>
                <w:sz w:val="18"/>
              </w:rPr>
              <w:t xml:space="preserve">  (correction)</w:t>
            </w:r>
            <w:r w:rsidRPr="00573EF9">
              <w:rPr>
                <w:i/>
                <w:noProof/>
                <w:sz w:val="18"/>
              </w:rPr>
              <w:br/>
            </w:r>
            <w:r w:rsidRPr="00573EF9">
              <w:rPr>
                <w:b/>
                <w:i/>
                <w:noProof/>
                <w:sz w:val="18"/>
              </w:rPr>
              <w:t>A</w:t>
            </w:r>
            <w:r w:rsidRPr="00573EF9">
              <w:rPr>
                <w:i/>
                <w:noProof/>
                <w:sz w:val="18"/>
              </w:rPr>
              <w:t xml:space="preserve">  (</w:t>
            </w:r>
            <w:r w:rsidR="00DE34CF" w:rsidRPr="00573EF9">
              <w:rPr>
                <w:i/>
                <w:noProof/>
                <w:sz w:val="18"/>
              </w:rPr>
              <w:t xml:space="preserve">mirror </w:t>
            </w:r>
            <w:r w:rsidRPr="00573EF9">
              <w:rPr>
                <w:i/>
                <w:noProof/>
                <w:sz w:val="18"/>
              </w:rPr>
              <w:t>correspond</w:t>
            </w:r>
            <w:r w:rsidR="00DE34CF" w:rsidRPr="00573EF9">
              <w:rPr>
                <w:i/>
                <w:noProof/>
                <w:sz w:val="18"/>
              </w:rPr>
              <w:t xml:space="preserve">ing </w:t>
            </w:r>
            <w:r w:rsidRPr="00573EF9">
              <w:rPr>
                <w:i/>
                <w:noProof/>
                <w:sz w:val="18"/>
              </w:rPr>
              <w:t xml:space="preserve">to a </w:t>
            </w:r>
            <w:r w:rsidR="00DE34CF" w:rsidRPr="00573EF9">
              <w:rPr>
                <w:i/>
                <w:noProof/>
                <w:sz w:val="18"/>
              </w:rPr>
              <w:t xml:space="preserve">change </w:t>
            </w:r>
            <w:r w:rsidRPr="00573EF9">
              <w:rPr>
                <w:i/>
                <w:noProof/>
                <w:sz w:val="18"/>
              </w:rPr>
              <w:t xml:space="preserve">in an earlier </w:t>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00665C47" w:rsidRPr="00573EF9">
              <w:rPr>
                <w:i/>
                <w:noProof/>
                <w:sz w:val="18"/>
              </w:rPr>
              <w:tab/>
            </w:r>
            <w:r w:rsidRPr="00573EF9">
              <w:rPr>
                <w:i/>
                <w:noProof/>
                <w:sz w:val="18"/>
              </w:rPr>
              <w:t>release)</w:t>
            </w:r>
            <w:r w:rsidRPr="00573EF9">
              <w:rPr>
                <w:i/>
                <w:noProof/>
                <w:sz w:val="18"/>
              </w:rPr>
              <w:br/>
            </w:r>
            <w:r w:rsidRPr="00573EF9">
              <w:rPr>
                <w:b/>
                <w:i/>
                <w:noProof/>
                <w:sz w:val="18"/>
              </w:rPr>
              <w:t>B</w:t>
            </w:r>
            <w:r w:rsidRPr="00573EF9">
              <w:rPr>
                <w:i/>
                <w:noProof/>
                <w:sz w:val="18"/>
              </w:rPr>
              <w:t xml:space="preserve">  (addition of feature), </w:t>
            </w:r>
            <w:r w:rsidRPr="00573EF9">
              <w:rPr>
                <w:i/>
                <w:noProof/>
                <w:sz w:val="18"/>
              </w:rPr>
              <w:br/>
            </w:r>
            <w:r w:rsidRPr="00573EF9">
              <w:rPr>
                <w:b/>
                <w:i/>
                <w:noProof/>
                <w:sz w:val="18"/>
              </w:rPr>
              <w:t>C</w:t>
            </w:r>
            <w:r w:rsidRPr="00573EF9">
              <w:rPr>
                <w:i/>
                <w:noProof/>
                <w:sz w:val="18"/>
              </w:rPr>
              <w:t xml:space="preserve">  (functional modification of feature)</w:t>
            </w:r>
            <w:r w:rsidRPr="00573EF9">
              <w:rPr>
                <w:i/>
                <w:noProof/>
                <w:sz w:val="18"/>
              </w:rPr>
              <w:br/>
            </w:r>
            <w:r w:rsidRPr="00573EF9">
              <w:rPr>
                <w:b/>
                <w:i/>
                <w:noProof/>
                <w:sz w:val="18"/>
              </w:rPr>
              <w:t>D</w:t>
            </w:r>
            <w:r w:rsidRPr="00573EF9">
              <w:rPr>
                <w:i/>
                <w:noProof/>
                <w:sz w:val="18"/>
              </w:rPr>
              <w:t xml:space="preserve">  (editorial modification)</w:t>
            </w:r>
          </w:p>
          <w:p w14:paraId="05D36727" w14:textId="77777777" w:rsidR="001E41F3" w:rsidRPr="00573EF9" w:rsidRDefault="001E41F3">
            <w:pPr>
              <w:pStyle w:val="CRCoverPage"/>
              <w:rPr>
                <w:noProof/>
              </w:rPr>
            </w:pPr>
            <w:r w:rsidRPr="00573EF9">
              <w:rPr>
                <w:noProof/>
                <w:sz w:val="18"/>
              </w:rPr>
              <w:t>Detailed explanations of the above categories can</w:t>
            </w:r>
            <w:r w:rsidRPr="00573EF9">
              <w:rPr>
                <w:noProof/>
                <w:sz w:val="18"/>
              </w:rPr>
              <w:br/>
              <w:t xml:space="preserve">be found in 3GPP </w:t>
            </w:r>
            <w:hyperlink r:id="rId11" w:history="1">
              <w:r w:rsidRPr="00573EF9">
                <w:rPr>
                  <w:rStyle w:val="Hyperlink"/>
                  <w:noProof/>
                  <w:sz w:val="18"/>
                </w:rPr>
                <w:t>TR 21.900</w:t>
              </w:r>
            </w:hyperlink>
            <w:r w:rsidRPr="00573EF9">
              <w:rPr>
                <w:noProof/>
                <w:sz w:val="18"/>
              </w:rPr>
              <w:t>.</w:t>
            </w:r>
          </w:p>
        </w:tc>
        <w:tc>
          <w:tcPr>
            <w:tcW w:w="3120" w:type="dxa"/>
            <w:gridSpan w:val="2"/>
            <w:tcBorders>
              <w:bottom w:val="single" w:sz="4" w:space="0" w:color="auto"/>
              <w:right w:val="single" w:sz="4" w:space="0" w:color="auto"/>
            </w:tcBorders>
          </w:tcPr>
          <w:p w14:paraId="4321A3D4" w14:textId="62643299" w:rsidR="000C038A" w:rsidRPr="00573EF9" w:rsidRDefault="001E41F3" w:rsidP="00BD6BB8">
            <w:pPr>
              <w:pStyle w:val="CRCoverPage"/>
              <w:tabs>
                <w:tab w:val="left" w:pos="950"/>
              </w:tabs>
              <w:spacing w:after="0"/>
              <w:ind w:left="241" w:hanging="241"/>
              <w:rPr>
                <w:i/>
                <w:noProof/>
                <w:sz w:val="18"/>
              </w:rPr>
            </w:pPr>
            <w:r w:rsidRPr="00573EF9">
              <w:rPr>
                <w:i/>
                <w:noProof/>
                <w:sz w:val="18"/>
              </w:rPr>
              <w:t xml:space="preserve">Use </w:t>
            </w:r>
            <w:r w:rsidRPr="00573EF9">
              <w:rPr>
                <w:i/>
                <w:noProof/>
                <w:sz w:val="18"/>
                <w:u w:val="single"/>
              </w:rPr>
              <w:t>one</w:t>
            </w:r>
            <w:r w:rsidRPr="00573EF9">
              <w:rPr>
                <w:i/>
                <w:noProof/>
                <w:sz w:val="18"/>
              </w:rPr>
              <w:t xml:space="preserve"> of the following releases:</w:t>
            </w:r>
            <w:r w:rsidRPr="00573EF9">
              <w:rPr>
                <w:i/>
                <w:noProof/>
                <w:sz w:val="18"/>
              </w:rPr>
              <w:br/>
              <w:t>Rel-8</w:t>
            </w:r>
            <w:r w:rsidRPr="00573EF9">
              <w:rPr>
                <w:i/>
                <w:noProof/>
                <w:sz w:val="18"/>
              </w:rPr>
              <w:tab/>
              <w:t>(Release 8)</w:t>
            </w:r>
            <w:r w:rsidR="007C2097" w:rsidRPr="00573EF9">
              <w:rPr>
                <w:i/>
                <w:noProof/>
                <w:sz w:val="18"/>
              </w:rPr>
              <w:br/>
              <w:t>Rel-9</w:t>
            </w:r>
            <w:r w:rsidR="007C2097" w:rsidRPr="00573EF9">
              <w:rPr>
                <w:i/>
                <w:noProof/>
                <w:sz w:val="18"/>
              </w:rPr>
              <w:tab/>
              <w:t>(Release 9)</w:t>
            </w:r>
            <w:r w:rsidR="009777D9" w:rsidRPr="00573EF9">
              <w:rPr>
                <w:i/>
                <w:noProof/>
                <w:sz w:val="18"/>
              </w:rPr>
              <w:br/>
              <w:t>Rel-10</w:t>
            </w:r>
            <w:r w:rsidR="009777D9" w:rsidRPr="00573EF9">
              <w:rPr>
                <w:i/>
                <w:noProof/>
                <w:sz w:val="18"/>
              </w:rPr>
              <w:tab/>
              <w:t>(Release 10)</w:t>
            </w:r>
            <w:r w:rsidR="000C038A" w:rsidRPr="00573EF9">
              <w:rPr>
                <w:i/>
                <w:noProof/>
                <w:sz w:val="18"/>
              </w:rPr>
              <w:br/>
              <w:t>Rel-11</w:t>
            </w:r>
            <w:r w:rsidR="000C038A" w:rsidRPr="00573EF9">
              <w:rPr>
                <w:i/>
                <w:noProof/>
                <w:sz w:val="18"/>
              </w:rPr>
              <w:tab/>
              <w:t>(Release 11)</w:t>
            </w:r>
            <w:r w:rsidR="000C038A" w:rsidRPr="00573EF9">
              <w:rPr>
                <w:i/>
                <w:noProof/>
                <w:sz w:val="18"/>
              </w:rPr>
              <w:br/>
            </w:r>
            <w:r w:rsidR="002E472E" w:rsidRPr="00573EF9">
              <w:rPr>
                <w:i/>
                <w:noProof/>
                <w:sz w:val="18"/>
              </w:rPr>
              <w:t>…</w:t>
            </w:r>
            <w:r w:rsidR="0051580D" w:rsidRPr="00573EF9">
              <w:rPr>
                <w:i/>
                <w:noProof/>
                <w:sz w:val="18"/>
              </w:rPr>
              <w:br/>
            </w:r>
            <w:r w:rsidR="00E34898" w:rsidRPr="00573EF9">
              <w:rPr>
                <w:i/>
                <w:noProof/>
                <w:sz w:val="18"/>
              </w:rPr>
              <w:t>Rel-1</w:t>
            </w:r>
            <w:r w:rsidR="003E2E3B" w:rsidRPr="00573EF9">
              <w:rPr>
                <w:i/>
                <w:noProof/>
                <w:sz w:val="18"/>
              </w:rPr>
              <w:t>7</w:t>
            </w:r>
            <w:r w:rsidR="00E34898" w:rsidRPr="00573EF9">
              <w:rPr>
                <w:i/>
                <w:noProof/>
                <w:sz w:val="18"/>
              </w:rPr>
              <w:tab/>
              <w:t xml:space="preserve">(Release </w:t>
            </w:r>
            <w:r w:rsidR="003E2E3B" w:rsidRPr="00573EF9">
              <w:rPr>
                <w:i/>
                <w:noProof/>
                <w:sz w:val="18"/>
              </w:rPr>
              <w:t>17</w:t>
            </w:r>
            <w:r w:rsidR="00E34898" w:rsidRPr="00573EF9">
              <w:rPr>
                <w:i/>
                <w:noProof/>
                <w:sz w:val="18"/>
              </w:rPr>
              <w:t>)</w:t>
            </w:r>
            <w:r w:rsidR="002E472E" w:rsidRPr="00573EF9">
              <w:rPr>
                <w:i/>
                <w:noProof/>
                <w:sz w:val="18"/>
              </w:rPr>
              <w:br/>
              <w:t>Rel-1</w:t>
            </w:r>
            <w:r w:rsidR="003E2E3B" w:rsidRPr="00573EF9">
              <w:rPr>
                <w:i/>
                <w:noProof/>
                <w:sz w:val="18"/>
              </w:rPr>
              <w:t>8</w:t>
            </w:r>
            <w:r w:rsidR="002E472E" w:rsidRPr="00573EF9">
              <w:rPr>
                <w:i/>
                <w:noProof/>
                <w:sz w:val="18"/>
              </w:rPr>
              <w:tab/>
              <w:t xml:space="preserve">(Release </w:t>
            </w:r>
            <w:r w:rsidR="003E2E3B" w:rsidRPr="00573EF9">
              <w:rPr>
                <w:i/>
                <w:noProof/>
                <w:sz w:val="18"/>
              </w:rPr>
              <w:t>18</w:t>
            </w:r>
            <w:r w:rsidR="002E472E" w:rsidRPr="00573EF9">
              <w:rPr>
                <w:i/>
                <w:noProof/>
                <w:sz w:val="18"/>
              </w:rPr>
              <w:t>)</w:t>
            </w:r>
            <w:r w:rsidR="002E472E" w:rsidRPr="00573EF9">
              <w:rPr>
                <w:i/>
                <w:noProof/>
                <w:sz w:val="18"/>
              </w:rPr>
              <w:br/>
              <w:t>Rel-1</w:t>
            </w:r>
            <w:r w:rsidR="003E2E3B" w:rsidRPr="00573EF9">
              <w:rPr>
                <w:i/>
                <w:noProof/>
                <w:sz w:val="18"/>
              </w:rPr>
              <w:t>9</w:t>
            </w:r>
            <w:r w:rsidR="002E472E" w:rsidRPr="00573EF9">
              <w:rPr>
                <w:i/>
                <w:noProof/>
                <w:sz w:val="18"/>
              </w:rPr>
              <w:tab/>
              <w:t xml:space="preserve">(Release </w:t>
            </w:r>
            <w:r w:rsidR="003E2E3B" w:rsidRPr="00573EF9">
              <w:rPr>
                <w:i/>
                <w:noProof/>
                <w:sz w:val="18"/>
              </w:rPr>
              <w:t>19</w:t>
            </w:r>
            <w:r w:rsidR="002E472E" w:rsidRPr="00573EF9">
              <w:rPr>
                <w:i/>
                <w:noProof/>
                <w:sz w:val="18"/>
              </w:rPr>
              <w:t>)</w:t>
            </w:r>
            <w:r w:rsidR="00C870F6" w:rsidRPr="00573EF9">
              <w:rPr>
                <w:i/>
                <w:noProof/>
                <w:sz w:val="18"/>
              </w:rPr>
              <w:br/>
              <w:t>Rel-</w:t>
            </w:r>
            <w:r w:rsidR="003E2E3B" w:rsidRPr="00573EF9">
              <w:rPr>
                <w:i/>
                <w:noProof/>
                <w:sz w:val="18"/>
              </w:rPr>
              <w:t>20</w:t>
            </w:r>
            <w:r w:rsidR="00653DE4" w:rsidRPr="00573EF9">
              <w:rPr>
                <w:i/>
                <w:noProof/>
                <w:sz w:val="18"/>
              </w:rPr>
              <w:tab/>
              <w:t xml:space="preserve">(Release </w:t>
            </w:r>
            <w:r w:rsidR="003E2E3B" w:rsidRPr="00573EF9">
              <w:rPr>
                <w:i/>
                <w:noProof/>
                <w:sz w:val="18"/>
              </w:rPr>
              <w:t>20</w:t>
            </w:r>
            <w:r w:rsidR="00653DE4" w:rsidRPr="00573EF9">
              <w:rPr>
                <w:i/>
                <w:noProof/>
                <w:sz w:val="18"/>
              </w:rPr>
              <w:t>)</w:t>
            </w:r>
          </w:p>
          <w:p w14:paraId="1A28F380" w14:textId="27354EED" w:rsidR="003E2E3B" w:rsidRPr="00573EF9" w:rsidRDefault="003E2E3B" w:rsidP="00BD6BB8">
            <w:pPr>
              <w:pStyle w:val="CRCoverPage"/>
              <w:tabs>
                <w:tab w:val="left" w:pos="950"/>
              </w:tabs>
              <w:spacing w:after="0"/>
              <w:ind w:left="241" w:hanging="241"/>
              <w:rPr>
                <w:i/>
                <w:noProof/>
                <w:sz w:val="18"/>
              </w:rPr>
            </w:pPr>
          </w:p>
        </w:tc>
      </w:tr>
      <w:tr w:rsidR="001E41F3" w:rsidRPr="00573EF9" w14:paraId="7FBEB8E7" w14:textId="77777777" w:rsidTr="00547111">
        <w:tc>
          <w:tcPr>
            <w:tcW w:w="1843" w:type="dxa"/>
          </w:tcPr>
          <w:p w14:paraId="44A3A604" w14:textId="77777777" w:rsidR="001E41F3" w:rsidRPr="00573EF9" w:rsidRDefault="001E41F3">
            <w:pPr>
              <w:pStyle w:val="CRCoverPage"/>
              <w:spacing w:after="0"/>
              <w:rPr>
                <w:b/>
                <w:i/>
                <w:noProof/>
                <w:sz w:val="8"/>
                <w:szCs w:val="8"/>
              </w:rPr>
            </w:pPr>
          </w:p>
        </w:tc>
        <w:tc>
          <w:tcPr>
            <w:tcW w:w="7797" w:type="dxa"/>
            <w:gridSpan w:val="10"/>
          </w:tcPr>
          <w:p w14:paraId="5524CC4E" w14:textId="77777777" w:rsidR="001E41F3" w:rsidRPr="00573EF9" w:rsidRDefault="001E41F3">
            <w:pPr>
              <w:pStyle w:val="CRCoverPage"/>
              <w:spacing w:after="0"/>
              <w:rPr>
                <w:noProof/>
                <w:sz w:val="8"/>
                <w:szCs w:val="8"/>
              </w:rPr>
            </w:pPr>
          </w:p>
        </w:tc>
      </w:tr>
      <w:tr w:rsidR="00B51803" w:rsidRPr="00573EF9" w14:paraId="1256F52C" w14:textId="77777777" w:rsidTr="00547111">
        <w:tc>
          <w:tcPr>
            <w:tcW w:w="2694" w:type="dxa"/>
            <w:gridSpan w:val="2"/>
            <w:tcBorders>
              <w:top w:val="single" w:sz="4" w:space="0" w:color="auto"/>
              <w:left w:val="single" w:sz="4" w:space="0" w:color="auto"/>
            </w:tcBorders>
          </w:tcPr>
          <w:p w14:paraId="52C87DB0" w14:textId="77777777" w:rsidR="00B51803" w:rsidRPr="00573EF9" w:rsidRDefault="00B51803" w:rsidP="00B51803">
            <w:pPr>
              <w:pStyle w:val="CRCoverPage"/>
              <w:tabs>
                <w:tab w:val="right" w:pos="2184"/>
              </w:tabs>
              <w:spacing w:after="0"/>
              <w:rPr>
                <w:b/>
                <w:i/>
              </w:rPr>
            </w:pPr>
            <w:bookmarkStart w:id="2" w:name="_Hlk178804176"/>
            <w:r w:rsidRPr="00573EF9">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Pr="00573EF9" w:rsidRDefault="00B51803" w:rsidP="00B51803">
            <w:pPr>
              <w:pStyle w:val="CRCoverPage"/>
              <w:spacing w:after="0"/>
              <w:ind w:left="100"/>
            </w:pPr>
          </w:p>
          <w:p w14:paraId="00F3DC1D" w14:textId="29B379BE" w:rsidR="00B51803" w:rsidRDefault="00991C65" w:rsidP="0042004A">
            <w:pPr>
              <w:pStyle w:val="CRCoverPage"/>
              <w:spacing w:after="0"/>
              <w:rPr>
                <w:lang w:eastAsia="zh-CN"/>
              </w:rPr>
            </w:pPr>
            <w:r>
              <w:rPr>
                <w:lang w:eastAsia="zh-CN"/>
              </w:rPr>
              <w:t>In TS 23.502, i</w:t>
            </w:r>
            <w:r w:rsidR="00DF5C05">
              <w:rPr>
                <w:lang w:eastAsia="zh-CN"/>
              </w:rPr>
              <w:t xml:space="preserve">t is specified in section </w:t>
            </w:r>
            <w:bookmarkStart w:id="3" w:name="_Toc20204040"/>
            <w:bookmarkStart w:id="4" w:name="_Toc27894727"/>
            <w:bookmarkStart w:id="5" w:name="_Toc36191794"/>
            <w:bookmarkStart w:id="6" w:name="_Toc45192880"/>
            <w:bookmarkStart w:id="7" w:name="_Toc47592512"/>
            <w:bookmarkStart w:id="8" w:name="_Toc51834593"/>
            <w:bookmarkStart w:id="9" w:name="_Toc201215068"/>
            <w:r w:rsidR="004A56E4" w:rsidRPr="00140E21">
              <w:t>4.9.1.3</w:t>
            </w:r>
            <w:r w:rsidR="00B862BF">
              <w:t xml:space="preserve"> </w:t>
            </w:r>
            <w:r w:rsidR="004A56E4" w:rsidRPr="00140E21">
              <w:t xml:space="preserve">Inter NG-RAN node </w:t>
            </w:r>
            <w:r w:rsidR="004A56E4" w:rsidRPr="00140E21">
              <w:rPr>
                <w:lang w:eastAsia="zh-CN"/>
              </w:rPr>
              <w:t xml:space="preserve">N2 based </w:t>
            </w:r>
            <w:r w:rsidR="004A56E4" w:rsidRPr="00140E21">
              <w:t>handover</w:t>
            </w:r>
            <w:bookmarkEnd w:id="3"/>
            <w:bookmarkEnd w:id="4"/>
            <w:bookmarkEnd w:id="5"/>
            <w:bookmarkEnd w:id="6"/>
            <w:bookmarkEnd w:id="7"/>
            <w:bookmarkEnd w:id="8"/>
            <w:bookmarkEnd w:id="9"/>
            <w:r w:rsidR="001A5E90">
              <w:t xml:space="preserve"> </w:t>
            </w:r>
            <w:r w:rsidR="004A56E4">
              <w:t xml:space="preserve">that the </w:t>
            </w:r>
            <w:r w:rsidR="00B46A33" w:rsidRPr="00B46A33">
              <w:t>source NG-RAN node may provide RAN usage data report message to the AMF</w:t>
            </w:r>
            <w:r w:rsidR="00190179" w:rsidRPr="00573EF9">
              <w:rPr>
                <w:lang w:eastAsia="zh-CN"/>
              </w:rPr>
              <w:t xml:space="preserve"> </w:t>
            </w:r>
            <w:r w:rsidR="0020459D">
              <w:rPr>
                <w:lang w:eastAsia="zh-CN"/>
              </w:rPr>
              <w:t>after</w:t>
            </w:r>
            <w:r w:rsidR="00A349F7">
              <w:rPr>
                <w:lang w:eastAsia="zh-CN"/>
              </w:rPr>
              <w:t xml:space="preserve"> it receives the Handover Command message</w:t>
            </w:r>
            <w:r w:rsidR="00AC4D43">
              <w:rPr>
                <w:lang w:eastAsia="zh-CN"/>
              </w:rPr>
              <w:t xml:space="preserve">, as excerpted below. </w:t>
            </w:r>
            <w:r w:rsidR="00A349F7">
              <w:rPr>
                <w:lang w:eastAsia="zh-CN"/>
              </w:rPr>
              <w:t xml:space="preserve"> </w:t>
            </w:r>
          </w:p>
          <w:p w14:paraId="76B20F95" w14:textId="3E6FB1B1" w:rsidR="001A5E90" w:rsidRPr="00A700C6" w:rsidRDefault="001A5E90" w:rsidP="001A5E90">
            <w:pPr>
              <w:pStyle w:val="B1"/>
              <w:rPr>
                <w:lang w:eastAsia="zh-CN"/>
              </w:rPr>
            </w:pPr>
            <w:r w:rsidRPr="00A700C6">
              <w:rPr>
                <w:lang w:eastAsia="zh-CN"/>
              </w:rPr>
              <w:t>2a0.</w:t>
            </w:r>
            <w:r w:rsidRPr="00A700C6">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AE530EA" w14:textId="77777777" w:rsidR="00A700C6" w:rsidRPr="00140E21" w:rsidRDefault="00A700C6" w:rsidP="00A700C6">
            <w:pPr>
              <w:pStyle w:val="NO"/>
              <w:rPr>
                <w:lang w:eastAsia="zh-CN"/>
              </w:rPr>
            </w:pPr>
            <w:r w:rsidRPr="00A700C6">
              <w:rPr>
                <w:lang w:eastAsia="zh-CN"/>
              </w:rPr>
              <w:t>NOTE 2:</w:t>
            </w:r>
            <w:r w:rsidRPr="00A700C6">
              <w:rPr>
                <w:lang w:eastAsia="zh-CN"/>
              </w:rPr>
              <w:tab/>
              <w:t>This step is not shown in this figure but the secondary RAT usage data reporting procedure is shown in figure 4.21-1 in clause 4.21.</w:t>
            </w:r>
          </w:p>
          <w:p w14:paraId="37B7E0DD" w14:textId="05A4D5E3" w:rsidR="00A349F7" w:rsidRDefault="00A349F7" w:rsidP="0042004A">
            <w:pPr>
              <w:pStyle w:val="CRCoverPage"/>
              <w:spacing w:after="0"/>
              <w:rPr>
                <w:lang w:eastAsia="zh-CN"/>
              </w:rPr>
            </w:pPr>
          </w:p>
          <w:p w14:paraId="708AA7DE" w14:textId="49E812C0" w:rsidR="002F226D" w:rsidRPr="00573EF9" w:rsidRDefault="007A46C8" w:rsidP="00052D62">
            <w:pPr>
              <w:pStyle w:val="CRCoverPage"/>
              <w:spacing w:after="0"/>
            </w:pPr>
            <w:r>
              <w:rPr>
                <w:lang w:eastAsia="zh-CN"/>
              </w:rPr>
              <w:t>However, t</w:t>
            </w:r>
            <w:r w:rsidR="00A349F7">
              <w:rPr>
                <w:lang w:eastAsia="zh-CN"/>
              </w:rPr>
              <w:t xml:space="preserve">his is </w:t>
            </w:r>
            <w:r w:rsidR="004433ED">
              <w:rPr>
                <w:lang w:eastAsia="zh-CN"/>
              </w:rPr>
              <w:t xml:space="preserve">not clearly </w:t>
            </w:r>
            <w:r w:rsidR="00CB10D5">
              <w:rPr>
                <w:lang w:eastAsia="zh-CN"/>
              </w:rPr>
              <w:t xml:space="preserve">reflected in </w:t>
            </w:r>
            <w:r w:rsidR="00E334FC">
              <w:rPr>
                <w:lang w:eastAsia="zh-CN"/>
              </w:rPr>
              <w:t xml:space="preserve">NGAP. </w:t>
            </w:r>
            <w:r w:rsidR="00B07279">
              <w:rPr>
                <w:lang w:eastAsia="zh-CN"/>
              </w:rPr>
              <w:t>For the NG-based handover, t</w:t>
            </w:r>
            <w:r w:rsidR="00CA0777">
              <w:rPr>
                <w:lang w:eastAsia="zh-CN"/>
              </w:rPr>
              <w:t>here is</w:t>
            </w:r>
            <w:r w:rsidR="00E334FC">
              <w:rPr>
                <w:lang w:eastAsia="zh-CN"/>
              </w:rPr>
              <w:t xml:space="preserve"> </w:t>
            </w:r>
            <w:r w:rsidR="002D2446">
              <w:rPr>
                <w:lang w:eastAsia="zh-CN"/>
              </w:rPr>
              <w:t xml:space="preserve">an </w:t>
            </w:r>
            <w:r w:rsidR="00E334FC">
              <w:rPr>
                <w:lang w:eastAsia="zh-CN"/>
              </w:rPr>
              <w:t xml:space="preserve">alternative </w:t>
            </w:r>
            <w:r w:rsidR="00CA0777">
              <w:rPr>
                <w:lang w:eastAsia="zh-CN"/>
              </w:rPr>
              <w:t>approach</w:t>
            </w:r>
            <w:r w:rsidR="005050CE">
              <w:rPr>
                <w:lang w:eastAsia="zh-CN"/>
              </w:rPr>
              <w:t xml:space="preserve"> </w:t>
            </w:r>
            <w:r w:rsidR="00722640">
              <w:rPr>
                <w:lang w:eastAsia="zh-CN"/>
              </w:rPr>
              <w:t xml:space="preserve">where </w:t>
            </w:r>
            <w:r w:rsidR="00E334FC">
              <w:rPr>
                <w:lang w:eastAsia="zh-CN"/>
              </w:rPr>
              <w:t xml:space="preserve">the source NG-RAN node </w:t>
            </w:r>
            <w:r w:rsidR="00722640">
              <w:rPr>
                <w:lang w:eastAsia="zh-CN"/>
              </w:rPr>
              <w:t>can</w:t>
            </w:r>
            <w:r w:rsidR="008B57CF">
              <w:rPr>
                <w:lang w:eastAsia="zh-CN"/>
              </w:rPr>
              <w:t xml:space="preserve"> </w:t>
            </w:r>
            <w:r w:rsidR="00E334FC">
              <w:rPr>
                <w:lang w:eastAsia="zh-CN"/>
              </w:rPr>
              <w:t xml:space="preserve">include the </w:t>
            </w:r>
            <w:r w:rsidR="000D1FEA" w:rsidRPr="001D2E49">
              <w:rPr>
                <w:i/>
              </w:rPr>
              <w:t xml:space="preserve">Secondary RAT Usage Information </w:t>
            </w:r>
            <w:r w:rsidR="000D1FEA" w:rsidRPr="001D2E49">
              <w:t>IE</w:t>
            </w:r>
            <w:r w:rsidR="000D1FEA">
              <w:t xml:space="preserve"> in the UE </w:t>
            </w:r>
            <w:r w:rsidR="000D1FEA">
              <w:rPr>
                <w:lang w:eastAsia="zh-CN"/>
              </w:rPr>
              <w:t>Con</w:t>
            </w:r>
            <w:r w:rsidR="000D1FEA">
              <w:t>text Release Complete message</w:t>
            </w:r>
            <w:r w:rsidR="0064200C">
              <w:t xml:space="preserve"> upon Handover completion</w:t>
            </w:r>
            <w:r w:rsidR="00D83654">
              <w:rPr>
                <w:lang w:eastAsia="zh-CN"/>
              </w:rPr>
              <w:t xml:space="preserve">. </w:t>
            </w:r>
          </w:p>
        </w:tc>
      </w:tr>
      <w:bookmarkEnd w:id="2"/>
      <w:tr w:rsidR="001E41F3" w:rsidRPr="00573EF9" w14:paraId="4CA74D09" w14:textId="77777777" w:rsidTr="00547111">
        <w:tc>
          <w:tcPr>
            <w:tcW w:w="2694" w:type="dxa"/>
            <w:gridSpan w:val="2"/>
            <w:tcBorders>
              <w:left w:val="single" w:sz="4" w:space="0" w:color="auto"/>
            </w:tcBorders>
          </w:tcPr>
          <w:p w14:paraId="2D0866D6"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3EF9" w:rsidRDefault="001E41F3">
            <w:pPr>
              <w:pStyle w:val="CRCoverPage"/>
              <w:spacing w:after="0"/>
              <w:rPr>
                <w:sz w:val="8"/>
                <w:szCs w:val="8"/>
              </w:rPr>
            </w:pPr>
          </w:p>
        </w:tc>
      </w:tr>
      <w:tr w:rsidR="001E41F3" w:rsidRPr="00573EF9" w14:paraId="21016551" w14:textId="77777777" w:rsidTr="00547111">
        <w:tc>
          <w:tcPr>
            <w:tcW w:w="2694" w:type="dxa"/>
            <w:gridSpan w:val="2"/>
            <w:tcBorders>
              <w:left w:val="single" w:sz="4" w:space="0" w:color="auto"/>
            </w:tcBorders>
          </w:tcPr>
          <w:p w14:paraId="49433147" w14:textId="77777777" w:rsidR="001E41F3" w:rsidRPr="00573EF9" w:rsidRDefault="001E41F3">
            <w:pPr>
              <w:pStyle w:val="CRCoverPage"/>
              <w:tabs>
                <w:tab w:val="right" w:pos="2184"/>
              </w:tabs>
              <w:spacing w:after="0"/>
              <w:rPr>
                <w:b/>
                <w:i/>
                <w:noProof/>
              </w:rPr>
            </w:pPr>
            <w:bookmarkStart w:id="10" w:name="_Hlk178804297"/>
            <w:r w:rsidRPr="00573EF9">
              <w:rPr>
                <w:b/>
                <w:i/>
                <w:noProof/>
              </w:rPr>
              <w:t>Summary of change</w:t>
            </w:r>
            <w:r w:rsidR="0051580D" w:rsidRPr="00573EF9">
              <w:rPr>
                <w:b/>
                <w:i/>
                <w:noProof/>
              </w:rPr>
              <w:t>:</w:t>
            </w:r>
          </w:p>
        </w:tc>
        <w:tc>
          <w:tcPr>
            <w:tcW w:w="6946" w:type="dxa"/>
            <w:gridSpan w:val="9"/>
            <w:tcBorders>
              <w:right w:val="single" w:sz="4" w:space="0" w:color="auto"/>
            </w:tcBorders>
            <w:shd w:val="pct30" w:color="FFFF00" w:fill="auto"/>
          </w:tcPr>
          <w:p w14:paraId="0BF34284" w14:textId="2F6006FF" w:rsidR="00231F4F" w:rsidRPr="00573EF9" w:rsidRDefault="00231F4F">
            <w:pPr>
              <w:pStyle w:val="CRCoverPage"/>
              <w:spacing w:after="0"/>
              <w:ind w:left="100"/>
              <w:rPr>
                <w:rFonts w:cs="Arial"/>
                <w:iCs/>
                <w:lang w:eastAsia="zh-CN"/>
              </w:rPr>
            </w:pPr>
          </w:p>
          <w:p w14:paraId="7E1F7D9B" w14:textId="72508FF3" w:rsidR="006A4F31" w:rsidRPr="00573EF9" w:rsidRDefault="0087175D" w:rsidP="00EA4475">
            <w:pPr>
              <w:pStyle w:val="CRCoverPage"/>
              <w:spacing w:after="0"/>
              <w:rPr>
                <w:rFonts w:cs="Arial"/>
                <w:iCs/>
                <w:lang w:eastAsia="zh-CN"/>
              </w:rPr>
            </w:pPr>
            <w:r>
              <w:rPr>
                <w:rFonts w:cs="Arial"/>
                <w:iCs/>
                <w:lang w:eastAsia="zh-CN"/>
              </w:rPr>
              <w:t xml:space="preserve">Add interactions with the </w:t>
            </w:r>
            <w:r w:rsidR="0015221C" w:rsidRPr="0015221C">
              <w:rPr>
                <w:rFonts w:cs="Arial"/>
                <w:iCs/>
                <w:lang w:eastAsia="zh-CN"/>
              </w:rPr>
              <w:t>Secondary RAT Data Usage Report procedure</w:t>
            </w:r>
            <w:r w:rsidR="0015221C">
              <w:rPr>
                <w:rFonts w:cs="Arial"/>
                <w:iCs/>
                <w:lang w:eastAsia="zh-CN"/>
              </w:rPr>
              <w:t xml:space="preserve"> for NG-based handover</w:t>
            </w:r>
            <w:r w:rsidR="00931434">
              <w:rPr>
                <w:rFonts w:cs="Arial"/>
                <w:iCs/>
                <w:lang w:eastAsia="zh-CN"/>
              </w:rPr>
              <w:t xml:space="preserve"> that </w:t>
            </w:r>
            <w:r w:rsidR="002E4A60">
              <w:rPr>
                <w:rFonts w:cs="Arial"/>
                <w:iCs/>
                <w:lang w:eastAsia="zh-CN"/>
              </w:rPr>
              <w:t xml:space="preserve">the </w:t>
            </w:r>
            <w:r w:rsidR="002E4A60" w:rsidRPr="00A324D1">
              <w:rPr>
                <w:rFonts w:cs="Arial"/>
                <w:iCs/>
                <w:lang w:eastAsia="zh-CN"/>
              </w:rPr>
              <w:t>source NG-RAN node send</w:t>
            </w:r>
            <w:r w:rsidR="002E4A60">
              <w:rPr>
                <w:rFonts w:cs="Arial"/>
                <w:iCs/>
                <w:lang w:eastAsia="zh-CN"/>
              </w:rPr>
              <w:t>s</w:t>
            </w:r>
            <w:r w:rsidR="002E4A60" w:rsidRPr="00A324D1">
              <w:rPr>
                <w:rFonts w:cs="Arial"/>
                <w:iCs/>
                <w:lang w:eastAsia="zh-CN"/>
              </w:rPr>
              <w:t xml:space="preserve"> the SECONDARY RAT DATA USAGE REPORT message to the AMF upon receiving the HANDOVER COMMAND message</w:t>
            </w:r>
            <w:r w:rsidR="001811C1" w:rsidRPr="00573EF9">
              <w:rPr>
                <w:rFonts w:cs="Arial"/>
                <w:iCs/>
                <w:lang w:eastAsia="zh-CN"/>
              </w:rPr>
              <w:t xml:space="preserve">. </w:t>
            </w:r>
          </w:p>
          <w:p w14:paraId="7F33C45C" w14:textId="77777777" w:rsidR="00994FBC" w:rsidRPr="00573EF9" w:rsidRDefault="00994FBC" w:rsidP="006A4F31">
            <w:pPr>
              <w:pStyle w:val="CRCoverPage"/>
              <w:spacing w:after="0"/>
              <w:ind w:left="100"/>
              <w:rPr>
                <w:rFonts w:cs="Arial"/>
                <w:iCs/>
                <w:lang w:eastAsia="zh-CN"/>
              </w:rPr>
            </w:pPr>
          </w:p>
          <w:p w14:paraId="118AEF1D" w14:textId="77777777" w:rsidR="006A4F31" w:rsidRPr="00573EF9" w:rsidRDefault="006A4F31" w:rsidP="005E57EF">
            <w:pPr>
              <w:pStyle w:val="CRCoverPage"/>
              <w:rPr>
                <w:rFonts w:cs="Arial"/>
                <w:iCs/>
                <w:u w:val="single"/>
                <w:lang w:eastAsia="zh-CN"/>
              </w:rPr>
            </w:pPr>
            <w:r w:rsidRPr="00573EF9">
              <w:rPr>
                <w:rFonts w:cs="Arial"/>
                <w:iCs/>
                <w:u w:val="single"/>
                <w:lang w:eastAsia="zh-CN"/>
              </w:rPr>
              <w:t>Impact Analysis:</w:t>
            </w:r>
          </w:p>
          <w:p w14:paraId="1A03DAF8" w14:textId="77777777" w:rsidR="006A4F31" w:rsidRPr="00573EF9" w:rsidRDefault="006A4F31" w:rsidP="005E57EF">
            <w:pPr>
              <w:pStyle w:val="CRCoverPage"/>
              <w:rPr>
                <w:rFonts w:cs="Arial"/>
                <w:iCs/>
                <w:lang w:eastAsia="zh-CN"/>
              </w:rPr>
            </w:pPr>
            <w:r w:rsidRPr="00573EF9">
              <w:rPr>
                <w:rFonts w:cs="Arial"/>
                <w:iCs/>
                <w:lang w:eastAsia="zh-CN"/>
              </w:rPr>
              <w:t xml:space="preserve">Impact assessment towards the previous version of the specification (same release): </w:t>
            </w:r>
          </w:p>
          <w:p w14:paraId="31C656EC" w14:textId="68415012" w:rsidR="00BB2C23" w:rsidRPr="00573EF9" w:rsidRDefault="006A4F31" w:rsidP="005E57EF">
            <w:pPr>
              <w:pStyle w:val="CRCoverPage"/>
              <w:rPr>
                <w:rFonts w:cs="Arial"/>
                <w:iCs/>
                <w:lang w:eastAsia="zh-CN"/>
              </w:rPr>
            </w:pPr>
            <w:r w:rsidRPr="00573EF9">
              <w:rPr>
                <w:rFonts w:cs="Arial"/>
                <w:iCs/>
                <w:lang w:eastAsia="zh-CN"/>
              </w:rPr>
              <w:lastRenderedPageBreak/>
              <w:t xml:space="preserve">This CR has isolated impact with the previous version of the specification (same release) because </w:t>
            </w:r>
            <w:r w:rsidRPr="00573EF9">
              <w:rPr>
                <w:rFonts w:cs="Arial" w:hint="eastAsia"/>
                <w:iCs/>
                <w:lang w:eastAsia="zh-CN"/>
              </w:rPr>
              <w:t>i</w:t>
            </w:r>
            <w:r w:rsidR="00716C9A" w:rsidRPr="00573EF9">
              <w:rPr>
                <w:rFonts w:cs="Arial"/>
                <w:iCs/>
                <w:lang w:eastAsia="zh-CN"/>
              </w:rPr>
              <w:t xml:space="preserve">t </w:t>
            </w:r>
            <w:r w:rsidR="00B421E6">
              <w:rPr>
                <w:rFonts w:cs="Arial"/>
                <w:iCs/>
                <w:lang w:eastAsia="zh-CN"/>
              </w:rPr>
              <w:t>impacts the secondary RAT data usage report for NG based handover</w:t>
            </w:r>
            <w:r w:rsidRPr="00573EF9">
              <w:rPr>
                <w:rFonts w:cs="Arial"/>
                <w:iCs/>
                <w:lang w:eastAsia="zh-CN"/>
              </w:rPr>
              <w:t xml:space="preserve">. </w:t>
            </w:r>
          </w:p>
        </w:tc>
      </w:tr>
      <w:bookmarkEnd w:id="10"/>
      <w:tr w:rsidR="001E41F3" w:rsidRPr="00573EF9" w14:paraId="1F886379" w14:textId="77777777" w:rsidTr="00547111">
        <w:tc>
          <w:tcPr>
            <w:tcW w:w="2694" w:type="dxa"/>
            <w:gridSpan w:val="2"/>
            <w:tcBorders>
              <w:left w:val="single" w:sz="4" w:space="0" w:color="auto"/>
            </w:tcBorders>
          </w:tcPr>
          <w:p w14:paraId="4D989623"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3EF9" w:rsidRDefault="001E41F3">
            <w:pPr>
              <w:pStyle w:val="CRCoverPage"/>
              <w:spacing w:after="0"/>
              <w:rPr>
                <w:sz w:val="8"/>
                <w:szCs w:val="8"/>
              </w:rPr>
            </w:pPr>
          </w:p>
        </w:tc>
      </w:tr>
      <w:tr w:rsidR="001E41F3" w:rsidRPr="00573EF9" w14:paraId="678D7BF9" w14:textId="77777777" w:rsidTr="00E1317D">
        <w:trPr>
          <w:trHeight w:val="863"/>
        </w:trPr>
        <w:tc>
          <w:tcPr>
            <w:tcW w:w="2694" w:type="dxa"/>
            <w:gridSpan w:val="2"/>
            <w:tcBorders>
              <w:left w:val="single" w:sz="4" w:space="0" w:color="auto"/>
              <w:bottom w:val="single" w:sz="4" w:space="0" w:color="auto"/>
            </w:tcBorders>
          </w:tcPr>
          <w:p w14:paraId="4E5CE1B6" w14:textId="77777777" w:rsidR="001E41F3" w:rsidRPr="00573EF9" w:rsidRDefault="001E41F3">
            <w:pPr>
              <w:pStyle w:val="CRCoverPage"/>
              <w:tabs>
                <w:tab w:val="right" w:pos="2184"/>
              </w:tabs>
              <w:spacing w:after="0"/>
              <w:rPr>
                <w:b/>
                <w:i/>
                <w:noProof/>
              </w:rPr>
            </w:pPr>
            <w:r w:rsidRPr="00573E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AF37E" w:rsidR="00F62542" w:rsidRPr="00573EF9" w:rsidRDefault="009F7D82" w:rsidP="006025E9">
            <w:pPr>
              <w:pStyle w:val="CRCoverPage"/>
              <w:spacing w:after="0"/>
              <w:rPr>
                <w:lang w:eastAsia="zh-CN"/>
              </w:rPr>
            </w:pPr>
            <w:r>
              <w:t xml:space="preserve">Missing </w:t>
            </w:r>
            <w:r w:rsidR="00630D29">
              <w:t>NG-RAN behaviour of the secondary RAT data usage report for NG-based handover</w:t>
            </w:r>
            <w:r w:rsidR="00CB5389">
              <w:rPr>
                <w:lang w:eastAsia="zh-CN"/>
              </w:rPr>
              <w:t>, which may lead</w:t>
            </w:r>
            <w:r w:rsidR="00CD6F4E">
              <w:rPr>
                <w:rFonts w:hint="eastAsia"/>
                <w:lang w:eastAsia="zh-CN"/>
              </w:rPr>
              <w:t xml:space="preserve"> to</w:t>
            </w:r>
            <w:r w:rsidR="00CB5389">
              <w:rPr>
                <w:lang w:eastAsia="zh-CN"/>
              </w:rPr>
              <w:t xml:space="preserve"> </w:t>
            </w:r>
            <w:r w:rsidR="00CE4F19">
              <w:rPr>
                <w:lang w:eastAsia="zh-CN"/>
              </w:rPr>
              <w:t xml:space="preserve">the </w:t>
            </w:r>
            <w:r w:rsidR="00777EB7">
              <w:rPr>
                <w:lang w:eastAsia="zh-CN"/>
              </w:rPr>
              <w:t>incorrect NG-RAN</w:t>
            </w:r>
            <w:r w:rsidR="00CE4F19">
              <w:rPr>
                <w:lang w:eastAsia="zh-CN"/>
              </w:rPr>
              <w:t xml:space="preserve"> implementation </w:t>
            </w:r>
            <w:r w:rsidR="00FF78EA">
              <w:rPr>
                <w:lang w:eastAsia="zh-CN"/>
              </w:rPr>
              <w:t>when</w:t>
            </w:r>
            <w:r w:rsidR="00CE4F19">
              <w:rPr>
                <w:lang w:eastAsia="zh-CN"/>
              </w:rPr>
              <w:t xml:space="preserve"> tak</w:t>
            </w:r>
            <w:r w:rsidR="00FF78EA">
              <w:rPr>
                <w:lang w:eastAsia="zh-CN"/>
              </w:rPr>
              <w:t>ing</w:t>
            </w:r>
            <w:r w:rsidR="00CE4F19">
              <w:rPr>
                <w:lang w:eastAsia="zh-CN"/>
              </w:rPr>
              <w:t xml:space="preserve"> the </w:t>
            </w:r>
            <w:r w:rsidR="00D1241A">
              <w:rPr>
                <w:lang w:eastAsia="zh-CN"/>
              </w:rPr>
              <w:t xml:space="preserve">alternative solution. </w:t>
            </w:r>
          </w:p>
        </w:tc>
      </w:tr>
      <w:tr w:rsidR="001E41F3" w:rsidRPr="00573EF9" w14:paraId="034AF533" w14:textId="77777777" w:rsidTr="00547111">
        <w:tc>
          <w:tcPr>
            <w:tcW w:w="2694" w:type="dxa"/>
            <w:gridSpan w:val="2"/>
          </w:tcPr>
          <w:p w14:paraId="39D9EB5B" w14:textId="77777777" w:rsidR="001E41F3" w:rsidRPr="00573EF9" w:rsidRDefault="001E41F3">
            <w:pPr>
              <w:pStyle w:val="CRCoverPage"/>
              <w:spacing w:after="0"/>
              <w:rPr>
                <w:b/>
                <w:i/>
                <w:noProof/>
                <w:sz w:val="8"/>
                <w:szCs w:val="8"/>
              </w:rPr>
            </w:pPr>
          </w:p>
        </w:tc>
        <w:tc>
          <w:tcPr>
            <w:tcW w:w="6946" w:type="dxa"/>
            <w:gridSpan w:val="9"/>
          </w:tcPr>
          <w:p w14:paraId="7826CB1C" w14:textId="77777777" w:rsidR="001E41F3" w:rsidRPr="00573EF9" w:rsidRDefault="001E41F3">
            <w:pPr>
              <w:pStyle w:val="CRCoverPage"/>
              <w:spacing w:after="0"/>
              <w:rPr>
                <w:noProof/>
                <w:sz w:val="8"/>
                <w:szCs w:val="8"/>
              </w:rPr>
            </w:pPr>
          </w:p>
        </w:tc>
      </w:tr>
      <w:tr w:rsidR="001E41F3" w:rsidRPr="00573EF9" w14:paraId="6A17D7AC" w14:textId="77777777" w:rsidTr="00547111">
        <w:tc>
          <w:tcPr>
            <w:tcW w:w="2694" w:type="dxa"/>
            <w:gridSpan w:val="2"/>
            <w:tcBorders>
              <w:top w:val="single" w:sz="4" w:space="0" w:color="auto"/>
              <w:left w:val="single" w:sz="4" w:space="0" w:color="auto"/>
            </w:tcBorders>
          </w:tcPr>
          <w:p w14:paraId="6DAD5B19" w14:textId="77777777" w:rsidR="001E41F3" w:rsidRPr="00573EF9" w:rsidRDefault="001E41F3">
            <w:pPr>
              <w:pStyle w:val="CRCoverPage"/>
              <w:tabs>
                <w:tab w:val="right" w:pos="2184"/>
              </w:tabs>
              <w:spacing w:after="0"/>
              <w:rPr>
                <w:b/>
                <w:i/>
                <w:noProof/>
              </w:rPr>
            </w:pPr>
            <w:r w:rsidRPr="00573E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52645" w:rsidR="001E41F3" w:rsidRPr="00573EF9" w:rsidRDefault="00E014FC">
            <w:pPr>
              <w:pStyle w:val="CRCoverPage"/>
              <w:spacing w:after="0"/>
              <w:ind w:left="100"/>
              <w:rPr>
                <w:noProof/>
              </w:rPr>
            </w:pPr>
            <w:r w:rsidRPr="00573EF9">
              <w:rPr>
                <w:noProof/>
              </w:rPr>
              <w:t>8.4.</w:t>
            </w:r>
            <w:r w:rsidR="00650515">
              <w:rPr>
                <w:rFonts w:hint="eastAsia"/>
                <w:noProof/>
                <w:lang w:eastAsia="zh-CN"/>
              </w:rPr>
              <w:t>1</w:t>
            </w:r>
            <w:r w:rsidRPr="00573EF9">
              <w:rPr>
                <w:noProof/>
              </w:rPr>
              <w:t>.2</w:t>
            </w:r>
          </w:p>
        </w:tc>
      </w:tr>
      <w:tr w:rsidR="001E41F3" w:rsidRPr="00573EF9" w14:paraId="56E1E6C3" w14:textId="77777777" w:rsidTr="00547111">
        <w:tc>
          <w:tcPr>
            <w:tcW w:w="2694" w:type="dxa"/>
            <w:gridSpan w:val="2"/>
            <w:tcBorders>
              <w:left w:val="single" w:sz="4" w:space="0" w:color="auto"/>
            </w:tcBorders>
          </w:tcPr>
          <w:p w14:paraId="2FB9DE77" w14:textId="77777777" w:rsidR="001E41F3" w:rsidRPr="00573E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EF9" w:rsidRDefault="001E41F3">
            <w:pPr>
              <w:pStyle w:val="CRCoverPage"/>
              <w:spacing w:after="0"/>
              <w:rPr>
                <w:noProof/>
                <w:sz w:val="8"/>
                <w:szCs w:val="8"/>
              </w:rPr>
            </w:pPr>
          </w:p>
        </w:tc>
      </w:tr>
      <w:tr w:rsidR="001E41F3" w:rsidRPr="00573EF9" w14:paraId="76F95A8B" w14:textId="77777777" w:rsidTr="00547111">
        <w:tc>
          <w:tcPr>
            <w:tcW w:w="2694" w:type="dxa"/>
            <w:gridSpan w:val="2"/>
            <w:tcBorders>
              <w:left w:val="single" w:sz="4" w:space="0" w:color="auto"/>
            </w:tcBorders>
          </w:tcPr>
          <w:p w14:paraId="335EAB52" w14:textId="77777777" w:rsidR="001E41F3" w:rsidRPr="00573E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EF9" w:rsidRDefault="001E41F3">
            <w:pPr>
              <w:pStyle w:val="CRCoverPage"/>
              <w:spacing w:after="0"/>
              <w:jc w:val="center"/>
              <w:rPr>
                <w:b/>
                <w:caps/>
                <w:noProof/>
              </w:rPr>
            </w:pPr>
            <w:r w:rsidRPr="00573E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EF9" w:rsidRDefault="001E41F3">
            <w:pPr>
              <w:pStyle w:val="CRCoverPage"/>
              <w:spacing w:after="0"/>
              <w:jc w:val="center"/>
              <w:rPr>
                <w:b/>
                <w:caps/>
                <w:noProof/>
              </w:rPr>
            </w:pPr>
            <w:r w:rsidRPr="00573EF9">
              <w:rPr>
                <w:b/>
                <w:caps/>
                <w:noProof/>
              </w:rPr>
              <w:t>N</w:t>
            </w:r>
          </w:p>
        </w:tc>
        <w:tc>
          <w:tcPr>
            <w:tcW w:w="2977" w:type="dxa"/>
            <w:gridSpan w:val="4"/>
          </w:tcPr>
          <w:p w14:paraId="304CCBCB" w14:textId="77777777" w:rsidR="001E41F3" w:rsidRPr="00573E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EF9" w:rsidRDefault="001E41F3">
            <w:pPr>
              <w:pStyle w:val="CRCoverPage"/>
              <w:spacing w:after="0"/>
              <w:ind w:left="99"/>
              <w:rPr>
                <w:noProof/>
              </w:rPr>
            </w:pPr>
          </w:p>
        </w:tc>
      </w:tr>
      <w:tr w:rsidR="001E41F3" w:rsidRPr="00573EF9" w14:paraId="34ACE2EB" w14:textId="77777777" w:rsidTr="00547111">
        <w:tc>
          <w:tcPr>
            <w:tcW w:w="2694" w:type="dxa"/>
            <w:gridSpan w:val="2"/>
            <w:tcBorders>
              <w:left w:val="single" w:sz="4" w:space="0" w:color="auto"/>
            </w:tcBorders>
          </w:tcPr>
          <w:p w14:paraId="571382F3" w14:textId="77777777" w:rsidR="001E41F3" w:rsidRPr="00573EF9" w:rsidRDefault="001E41F3">
            <w:pPr>
              <w:pStyle w:val="CRCoverPage"/>
              <w:tabs>
                <w:tab w:val="right" w:pos="2184"/>
              </w:tabs>
              <w:spacing w:after="0"/>
              <w:rPr>
                <w:b/>
                <w:i/>
                <w:noProof/>
              </w:rPr>
            </w:pPr>
            <w:r w:rsidRPr="00573E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8C81C3"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5AD65B" w:rsidR="001E41F3" w:rsidRPr="00573EF9" w:rsidRDefault="009766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573EF9" w:rsidRDefault="001E41F3">
            <w:pPr>
              <w:pStyle w:val="CRCoverPage"/>
              <w:tabs>
                <w:tab w:val="right" w:pos="2893"/>
              </w:tabs>
              <w:spacing w:after="0"/>
              <w:rPr>
                <w:noProof/>
              </w:rPr>
            </w:pPr>
            <w:r w:rsidRPr="00573EF9">
              <w:rPr>
                <w:noProof/>
              </w:rPr>
              <w:t xml:space="preserve"> Other core specifications</w:t>
            </w:r>
            <w:r w:rsidRPr="00573EF9">
              <w:rPr>
                <w:noProof/>
              </w:rPr>
              <w:tab/>
            </w:r>
          </w:p>
        </w:tc>
        <w:tc>
          <w:tcPr>
            <w:tcW w:w="3401" w:type="dxa"/>
            <w:gridSpan w:val="3"/>
            <w:tcBorders>
              <w:right w:val="single" w:sz="4" w:space="0" w:color="auto"/>
            </w:tcBorders>
            <w:shd w:val="pct30" w:color="FFFF00" w:fill="auto"/>
          </w:tcPr>
          <w:p w14:paraId="42398B96" w14:textId="6CF63F20" w:rsidR="002E259B" w:rsidRPr="00573EF9" w:rsidRDefault="00640ACF" w:rsidP="00F27011">
            <w:pPr>
              <w:pStyle w:val="CRCoverPage"/>
              <w:spacing w:after="0"/>
              <w:ind w:left="99"/>
              <w:rPr>
                <w:noProof/>
              </w:rPr>
            </w:pPr>
            <w:r w:rsidRPr="00573EF9">
              <w:rPr>
                <w:noProof/>
              </w:rPr>
              <w:t>TS/TR ... CR ...</w:t>
            </w:r>
          </w:p>
        </w:tc>
      </w:tr>
      <w:tr w:rsidR="001E41F3" w:rsidRPr="00573EF9" w14:paraId="446DDBAC" w14:textId="77777777" w:rsidTr="00547111">
        <w:tc>
          <w:tcPr>
            <w:tcW w:w="2694" w:type="dxa"/>
            <w:gridSpan w:val="2"/>
            <w:tcBorders>
              <w:left w:val="single" w:sz="4" w:space="0" w:color="auto"/>
            </w:tcBorders>
          </w:tcPr>
          <w:p w14:paraId="678A1AA6" w14:textId="77777777" w:rsidR="001E41F3" w:rsidRPr="00573EF9" w:rsidRDefault="001E41F3">
            <w:pPr>
              <w:pStyle w:val="CRCoverPage"/>
              <w:spacing w:after="0"/>
              <w:rPr>
                <w:b/>
                <w:i/>
                <w:noProof/>
              </w:rPr>
            </w:pPr>
            <w:r w:rsidRPr="00573E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Pr="00573EF9" w:rsidRDefault="00075654">
            <w:pPr>
              <w:pStyle w:val="CRCoverPage"/>
              <w:spacing w:after="0"/>
              <w:jc w:val="center"/>
              <w:rPr>
                <w:b/>
                <w:caps/>
                <w:noProof/>
              </w:rPr>
            </w:pPr>
            <w:r w:rsidRPr="00573EF9">
              <w:rPr>
                <w:b/>
                <w:caps/>
                <w:noProof/>
              </w:rPr>
              <w:t>x</w:t>
            </w:r>
          </w:p>
        </w:tc>
        <w:tc>
          <w:tcPr>
            <w:tcW w:w="2977" w:type="dxa"/>
            <w:gridSpan w:val="4"/>
          </w:tcPr>
          <w:p w14:paraId="1A4306D9" w14:textId="77777777" w:rsidR="001E41F3" w:rsidRPr="00573EF9" w:rsidRDefault="001E41F3">
            <w:pPr>
              <w:pStyle w:val="CRCoverPage"/>
              <w:spacing w:after="0"/>
              <w:rPr>
                <w:noProof/>
              </w:rPr>
            </w:pPr>
            <w:r w:rsidRPr="00573E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EF9" w:rsidRDefault="00145D43">
            <w:pPr>
              <w:pStyle w:val="CRCoverPage"/>
              <w:spacing w:after="0"/>
              <w:ind w:left="99"/>
              <w:rPr>
                <w:noProof/>
              </w:rPr>
            </w:pPr>
            <w:r w:rsidRPr="00573EF9">
              <w:rPr>
                <w:noProof/>
              </w:rPr>
              <w:t xml:space="preserve">TS/TR ... CR ... </w:t>
            </w:r>
          </w:p>
        </w:tc>
      </w:tr>
      <w:tr w:rsidR="001E41F3" w:rsidRPr="00573EF9" w14:paraId="55C714D2" w14:textId="77777777" w:rsidTr="00547111">
        <w:tc>
          <w:tcPr>
            <w:tcW w:w="2694" w:type="dxa"/>
            <w:gridSpan w:val="2"/>
            <w:tcBorders>
              <w:left w:val="single" w:sz="4" w:space="0" w:color="auto"/>
            </w:tcBorders>
          </w:tcPr>
          <w:p w14:paraId="45913E62" w14:textId="77777777" w:rsidR="001E41F3" w:rsidRPr="00573EF9" w:rsidRDefault="00145D43">
            <w:pPr>
              <w:pStyle w:val="CRCoverPage"/>
              <w:spacing w:after="0"/>
              <w:rPr>
                <w:b/>
                <w:i/>
                <w:noProof/>
              </w:rPr>
            </w:pPr>
            <w:r w:rsidRPr="00573EF9">
              <w:rPr>
                <w:b/>
                <w:i/>
                <w:noProof/>
              </w:rPr>
              <w:t xml:space="preserve">(show </w:t>
            </w:r>
            <w:r w:rsidR="00592D74" w:rsidRPr="00573EF9">
              <w:rPr>
                <w:b/>
                <w:i/>
                <w:noProof/>
              </w:rPr>
              <w:t xml:space="preserve">related </w:t>
            </w:r>
            <w:r w:rsidRPr="00573EF9">
              <w:rPr>
                <w:b/>
                <w:i/>
                <w:noProof/>
              </w:rPr>
              <w:t>CR</w:t>
            </w:r>
            <w:r w:rsidR="00592D74" w:rsidRPr="00573EF9">
              <w:rPr>
                <w:b/>
                <w:i/>
                <w:noProof/>
              </w:rPr>
              <w:t>s</w:t>
            </w:r>
            <w:r w:rsidRPr="00573E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E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Pr="00573EF9" w:rsidRDefault="00075654">
            <w:pPr>
              <w:pStyle w:val="CRCoverPage"/>
              <w:spacing w:after="0"/>
              <w:jc w:val="center"/>
              <w:rPr>
                <w:b/>
                <w:caps/>
                <w:noProof/>
              </w:rPr>
            </w:pPr>
            <w:r w:rsidRPr="00573EF9">
              <w:rPr>
                <w:b/>
                <w:caps/>
                <w:noProof/>
              </w:rPr>
              <w:t>x</w:t>
            </w:r>
          </w:p>
        </w:tc>
        <w:tc>
          <w:tcPr>
            <w:tcW w:w="2977" w:type="dxa"/>
            <w:gridSpan w:val="4"/>
          </w:tcPr>
          <w:p w14:paraId="1B4FF921" w14:textId="77777777" w:rsidR="001E41F3" w:rsidRPr="00573EF9" w:rsidRDefault="001E41F3">
            <w:pPr>
              <w:pStyle w:val="CRCoverPage"/>
              <w:spacing w:after="0"/>
              <w:rPr>
                <w:noProof/>
              </w:rPr>
            </w:pPr>
            <w:r w:rsidRPr="00573E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3EF9" w:rsidRDefault="00145D43">
            <w:pPr>
              <w:pStyle w:val="CRCoverPage"/>
              <w:spacing w:after="0"/>
              <w:ind w:left="99"/>
              <w:rPr>
                <w:noProof/>
              </w:rPr>
            </w:pPr>
            <w:r w:rsidRPr="00573EF9">
              <w:rPr>
                <w:noProof/>
              </w:rPr>
              <w:t>TS</w:t>
            </w:r>
            <w:r w:rsidR="000A6394" w:rsidRPr="00573EF9">
              <w:rPr>
                <w:noProof/>
              </w:rPr>
              <w:t xml:space="preserve">/TR ... CR ... </w:t>
            </w:r>
          </w:p>
        </w:tc>
      </w:tr>
      <w:tr w:rsidR="001E41F3" w:rsidRPr="00573EF9" w14:paraId="60DF82CC" w14:textId="77777777" w:rsidTr="008863B9">
        <w:tc>
          <w:tcPr>
            <w:tcW w:w="2694" w:type="dxa"/>
            <w:gridSpan w:val="2"/>
            <w:tcBorders>
              <w:left w:val="single" w:sz="4" w:space="0" w:color="auto"/>
            </w:tcBorders>
          </w:tcPr>
          <w:p w14:paraId="517696CD" w14:textId="77777777" w:rsidR="001E41F3" w:rsidRPr="00573E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3EF9" w:rsidRDefault="001E41F3">
            <w:pPr>
              <w:pStyle w:val="CRCoverPage"/>
              <w:spacing w:after="0"/>
              <w:rPr>
                <w:noProof/>
              </w:rPr>
            </w:pPr>
          </w:p>
        </w:tc>
      </w:tr>
      <w:tr w:rsidR="001E41F3" w:rsidRPr="00573EF9" w14:paraId="556B87B6" w14:textId="77777777" w:rsidTr="008863B9">
        <w:tc>
          <w:tcPr>
            <w:tcW w:w="2694" w:type="dxa"/>
            <w:gridSpan w:val="2"/>
            <w:tcBorders>
              <w:left w:val="single" w:sz="4" w:space="0" w:color="auto"/>
              <w:bottom w:val="single" w:sz="4" w:space="0" w:color="auto"/>
            </w:tcBorders>
          </w:tcPr>
          <w:p w14:paraId="79A9C411" w14:textId="77777777" w:rsidR="001E41F3" w:rsidRPr="00573EF9" w:rsidRDefault="001E41F3">
            <w:pPr>
              <w:pStyle w:val="CRCoverPage"/>
              <w:tabs>
                <w:tab w:val="right" w:pos="2184"/>
              </w:tabs>
              <w:spacing w:after="0"/>
              <w:rPr>
                <w:b/>
                <w:i/>
                <w:noProof/>
              </w:rPr>
            </w:pPr>
            <w:r w:rsidRPr="00573E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Pr="00573EF9" w:rsidRDefault="001E41F3" w:rsidP="003C2D77">
            <w:pPr>
              <w:pStyle w:val="CRCoverPage"/>
              <w:spacing w:after="0"/>
              <w:ind w:left="100"/>
              <w:rPr>
                <w:noProof/>
              </w:rPr>
            </w:pPr>
          </w:p>
        </w:tc>
      </w:tr>
      <w:tr w:rsidR="008863B9" w:rsidRPr="00573EF9" w14:paraId="45BFE792" w14:textId="77777777" w:rsidTr="008863B9">
        <w:tc>
          <w:tcPr>
            <w:tcW w:w="2694" w:type="dxa"/>
            <w:gridSpan w:val="2"/>
            <w:tcBorders>
              <w:top w:val="single" w:sz="4" w:space="0" w:color="auto"/>
              <w:bottom w:val="single" w:sz="4" w:space="0" w:color="auto"/>
            </w:tcBorders>
          </w:tcPr>
          <w:p w14:paraId="194242DD" w14:textId="77777777" w:rsidR="008863B9" w:rsidRPr="00573E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3EF9" w:rsidRDefault="008863B9">
            <w:pPr>
              <w:pStyle w:val="CRCoverPage"/>
              <w:spacing w:after="0"/>
              <w:ind w:left="100"/>
              <w:rPr>
                <w:noProof/>
                <w:sz w:val="8"/>
                <w:szCs w:val="8"/>
              </w:rPr>
            </w:pPr>
          </w:p>
        </w:tc>
      </w:tr>
      <w:tr w:rsidR="008863B9" w:rsidRPr="00573E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3EF9" w:rsidRDefault="008863B9">
            <w:pPr>
              <w:pStyle w:val="CRCoverPage"/>
              <w:tabs>
                <w:tab w:val="right" w:pos="2184"/>
              </w:tabs>
              <w:spacing w:after="0"/>
              <w:rPr>
                <w:b/>
                <w:i/>
                <w:noProof/>
              </w:rPr>
            </w:pPr>
            <w:r w:rsidRPr="00573E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0ADAB" w14:textId="77777777" w:rsidR="00644563" w:rsidRDefault="00644563">
            <w:pPr>
              <w:pStyle w:val="CRCoverPage"/>
              <w:spacing w:after="0"/>
              <w:ind w:left="100"/>
              <w:rPr>
                <w:noProof/>
                <w:lang w:eastAsia="zh-CN"/>
              </w:rPr>
            </w:pPr>
            <w:r>
              <w:rPr>
                <w:rFonts w:hint="eastAsia"/>
                <w:noProof/>
                <w:lang w:eastAsia="zh-CN"/>
              </w:rPr>
              <w:t>I</w:t>
            </w:r>
            <w:r>
              <w:rPr>
                <w:noProof/>
                <w:lang w:eastAsia="zh-CN"/>
              </w:rPr>
              <w:t xml:space="preserve">nitial version: </w:t>
            </w:r>
            <w:r w:rsidRPr="00644563">
              <w:rPr>
                <w:noProof/>
                <w:lang w:eastAsia="zh-CN"/>
              </w:rPr>
              <w:t>R3-257182</w:t>
            </w:r>
          </w:p>
          <w:p w14:paraId="2413EEE9" w14:textId="51D4839F" w:rsidR="00644563" w:rsidRDefault="00644563">
            <w:pPr>
              <w:pStyle w:val="CRCoverPage"/>
              <w:spacing w:after="0"/>
              <w:ind w:left="100"/>
              <w:rPr>
                <w:noProof/>
                <w:lang w:eastAsia="zh-CN"/>
              </w:rPr>
            </w:pPr>
            <w:r>
              <w:rPr>
                <w:noProof/>
                <w:lang w:eastAsia="zh-CN"/>
              </w:rPr>
              <w:t xml:space="preserve">Rev1: </w:t>
            </w:r>
            <w:r w:rsidR="002E58AA">
              <w:t>R3-258692</w:t>
            </w:r>
          </w:p>
          <w:p w14:paraId="6ACA4173" w14:textId="6D424EFB" w:rsidR="000927A5" w:rsidRPr="00573EF9" w:rsidRDefault="00644563">
            <w:pPr>
              <w:pStyle w:val="CRCoverPage"/>
              <w:spacing w:after="0"/>
              <w:ind w:left="100"/>
              <w:rPr>
                <w:noProof/>
                <w:lang w:eastAsia="zh-CN"/>
              </w:rPr>
            </w:pPr>
            <w:r>
              <w:rPr>
                <w:noProof/>
                <w:lang w:eastAsia="zh-CN"/>
              </w:rPr>
              <w:t xml:space="preserve">  Resubmission. </w:t>
            </w:r>
            <w:r w:rsidR="000927A5" w:rsidRPr="00573EF9">
              <w:rPr>
                <w:noProof/>
                <w:lang w:eastAsia="zh-CN"/>
              </w:rPr>
              <w:t xml:space="preserve"> </w:t>
            </w:r>
          </w:p>
        </w:tc>
      </w:tr>
    </w:tbl>
    <w:p w14:paraId="17759814" w14:textId="77777777" w:rsidR="001E41F3" w:rsidRPr="00573EF9" w:rsidRDefault="001E41F3">
      <w:pPr>
        <w:pStyle w:val="CRCoverPage"/>
        <w:spacing w:after="0"/>
        <w:rPr>
          <w:noProof/>
          <w:sz w:val="8"/>
          <w:szCs w:val="8"/>
        </w:rPr>
      </w:pPr>
    </w:p>
    <w:p w14:paraId="1557EA72" w14:textId="77777777" w:rsidR="001E41F3" w:rsidRPr="00573EF9" w:rsidRDefault="001E41F3">
      <w:pPr>
        <w:rPr>
          <w:noProof/>
        </w:rPr>
        <w:sectPr w:rsidR="001E41F3" w:rsidRPr="00573EF9">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rsidRPr="00573EF9"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Pr="00573EF9" w:rsidRDefault="00206FD5" w:rsidP="00070C3A">
            <w:pPr>
              <w:jc w:val="center"/>
              <w:rPr>
                <w:rFonts w:ascii="Arial" w:hAnsi="Arial" w:cs="Arial"/>
                <w:b/>
                <w:bCs/>
                <w:szCs w:val="28"/>
                <w:lang w:eastAsia="en-GB"/>
              </w:rPr>
            </w:pPr>
            <w:bookmarkStart w:id="11" w:name="_Toc384916783"/>
            <w:bookmarkStart w:id="12" w:name="_Toc384916784"/>
            <w:bookmarkStart w:id="13" w:name="_Toc20954837"/>
            <w:bookmarkStart w:id="14" w:name="_Toc20955914"/>
            <w:bookmarkStart w:id="15" w:name="_Toc29893032"/>
            <w:bookmarkStart w:id="16" w:name="_Toc36556969"/>
            <w:bookmarkStart w:id="17" w:name="_Toc45832417"/>
            <w:bookmarkStart w:id="18" w:name="_Toc51763697"/>
            <w:bookmarkStart w:id="19" w:name="_Toc64448866"/>
            <w:bookmarkStart w:id="20" w:name="_Toc66289525"/>
            <w:bookmarkStart w:id="21" w:name="_Toc74154638"/>
            <w:bookmarkStart w:id="22" w:name="_Toc81383382"/>
            <w:bookmarkStart w:id="23" w:name="_Toc88658015"/>
            <w:bookmarkStart w:id="24" w:name="_Toc97910927"/>
            <w:bookmarkStart w:id="25" w:name="_Toc99038687"/>
            <w:bookmarkStart w:id="26" w:name="_Toc99730950"/>
            <w:bookmarkStart w:id="27" w:name="_Toc105511081"/>
            <w:bookmarkStart w:id="28" w:name="_Toc105927613"/>
            <w:bookmarkStart w:id="29" w:name="_Toc106110153"/>
            <w:bookmarkStart w:id="30" w:name="_Toc113835590"/>
            <w:bookmarkStart w:id="31" w:name="_Toc120124438"/>
            <w:bookmarkStart w:id="32" w:name="_Toc162617610"/>
            <w:r w:rsidRPr="00573EF9">
              <w:rPr>
                <w:rFonts w:ascii="Arial" w:hAnsi="Arial" w:cs="Arial"/>
                <w:b/>
                <w:bCs/>
                <w:szCs w:val="28"/>
                <w:lang w:eastAsia="zh-CN"/>
              </w:rPr>
              <w:lastRenderedPageBreak/>
              <w:t>Change Begins</w:t>
            </w:r>
          </w:p>
        </w:tc>
        <w:bookmarkEnd w:id="11"/>
        <w:bookmarkEnd w:id="12"/>
      </w:tr>
      <w:bookmarkEnd w:id="13"/>
    </w:tbl>
    <w:p w14:paraId="76D28FDE" w14:textId="09E585EE" w:rsidR="005F3D7E" w:rsidRDefault="005F3D7E" w:rsidP="005F3D7E">
      <w:pPr>
        <w:rPr>
          <w:lang w:val="en-US" w:eastAsia="zh-CN"/>
        </w:rPr>
      </w:pPr>
    </w:p>
    <w:p w14:paraId="0BCDC390" w14:textId="77777777" w:rsidR="003116B4" w:rsidRPr="001D2E49" w:rsidRDefault="003116B4" w:rsidP="003116B4">
      <w:pPr>
        <w:pStyle w:val="Heading3"/>
      </w:pPr>
      <w:bookmarkStart w:id="33" w:name="_Toc20954876"/>
      <w:bookmarkStart w:id="34" w:name="_Toc29503313"/>
      <w:bookmarkStart w:id="35" w:name="_Toc29503897"/>
      <w:bookmarkStart w:id="36" w:name="_Toc29504481"/>
      <w:bookmarkStart w:id="37" w:name="_Toc36552927"/>
      <w:bookmarkStart w:id="38" w:name="_Toc36554654"/>
      <w:bookmarkStart w:id="39" w:name="_Toc45651936"/>
      <w:bookmarkStart w:id="40" w:name="_Toc45658368"/>
      <w:bookmarkStart w:id="41" w:name="_Toc45720188"/>
      <w:bookmarkStart w:id="42" w:name="_Toc45798068"/>
      <w:bookmarkStart w:id="43" w:name="_Toc45897457"/>
      <w:bookmarkStart w:id="44" w:name="_Toc51745657"/>
      <w:bookmarkStart w:id="45" w:name="_Toc64445921"/>
      <w:bookmarkStart w:id="46" w:name="_Toc73981791"/>
      <w:bookmarkStart w:id="47" w:name="_Toc88651880"/>
      <w:bookmarkStart w:id="48" w:name="_Toc97890923"/>
      <w:bookmarkStart w:id="49" w:name="_Toc99122998"/>
      <w:bookmarkStart w:id="50" w:name="_Toc99661801"/>
      <w:bookmarkStart w:id="51" w:name="_Toc105151862"/>
      <w:bookmarkStart w:id="52" w:name="_Toc105173668"/>
      <w:bookmarkStart w:id="53" w:name="_Toc106108667"/>
      <w:bookmarkStart w:id="54" w:name="_Toc106122572"/>
      <w:bookmarkStart w:id="55" w:name="_Toc107409125"/>
      <w:bookmarkStart w:id="56" w:name="_Toc112756314"/>
      <w:bookmarkStart w:id="57" w:name="_Toc200457666"/>
      <w:r w:rsidRPr="001D2E49">
        <w:t>8.4.1</w:t>
      </w:r>
      <w:r w:rsidRPr="001D2E49">
        <w:tab/>
        <w:t>Handover Preparation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FD40F93" w14:textId="77777777" w:rsidR="003116B4" w:rsidRPr="001D2E49" w:rsidRDefault="003116B4" w:rsidP="003116B4">
      <w:pPr>
        <w:pStyle w:val="Heading4"/>
      </w:pPr>
      <w:bookmarkStart w:id="58" w:name="_CR8_4_1_1"/>
      <w:bookmarkStart w:id="59" w:name="_Toc20954877"/>
      <w:bookmarkStart w:id="60" w:name="_Toc29503314"/>
      <w:bookmarkStart w:id="61" w:name="_Toc29503898"/>
      <w:bookmarkStart w:id="62" w:name="_Toc29504482"/>
      <w:bookmarkStart w:id="63" w:name="_Toc36552928"/>
      <w:bookmarkStart w:id="64" w:name="_Toc36554655"/>
      <w:bookmarkStart w:id="65" w:name="_Toc45651937"/>
      <w:bookmarkStart w:id="66" w:name="_Toc45658369"/>
      <w:bookmarkStart w:id="67" w:name="_Toc45720189"/>
      <w:bookmarkStart w:id="68" w:name="_Toc45798069"/>
      <w:bookmarkStart w:id="69" w:name="_Toc45897458"/>
      <w:bookmarkStart w:id="70" w:name="_Toc51745658"/>
      <w:bookmarkStart w:id="71" w:name="_Toc64445922"/>
      <w:bookmarkStart w:id="72" w:name="_Toc73981792"/>
      <w:bookmarkStart w:id="73" w:name="_Toc88651881"/>
      <w:bookmarkStart w:id="74" w:name="_Toc97890924"/>
      <w:bookmarkStart w:id="75" w:name="_Toc99122999"/>
      <w:bookmarkStart w:id="76" w:name="_Toc99661802"/>
      <w:bookmarkStart w:id="77" w:name="_Toc105151863"/>
      <w:bookmarkStart w:id="78" w:name="_Toc105173669"/>
      <w:bookmarkStart w:id="79" w:name="_Toc106108668"/>
      <w:bookmarkStart w:id="80" w:name="_Toc106122573"/>
      <w:bookmarkStart w:id="81" w:name="_Toc107409126"/>
      <w:bookmarkStart w:id="82" w:name="_Toc112756315"/>
      <w:bookmarkStart w:id="83" w:name="_Toc200457667"/>
      <w:bookmarkEnd w:id="58"/>
      <w:r w:rsidRPr="001D2E49">
        <w:t>8.4.1.1</w:t>
      </w:r>
      <w:r w:rsidRPr="001D2E49">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566774F" w14:textId="77777777" w:rsidR="003116B4" w:rsidRDefault="003116B4" w:rsidP="003116B4">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84" w:name="_Toc20954878"/>
      <w:bookmarkStart w:id="85" w:name="_Toc29503315"/>
      <w:bookmarkStart w:id="86" w:name="_Toc29503899"/>
      <w:bookmarkStart w:id="87" w:name="_Toc29504483"/>
      <w:bookmarkStart w:id="88" w:name="_Toc36552929"/>
      <w:bookmarkStart w:id="89" w:name="_Toc36554656"/>
      <w:bookmarkStart w:id="90" w:name="_Toc45651938"/>
      <w:bookmarkStart w:id="91" w:name="_Toc45658370"/>
      <w:bookmarkStart w:id="92" w:name="_Toc45720190"/>
      <w:bookmarkStart w:id="93" w:name="_Toc45798070"/>
      <w:bookmarkStart w:id="94" w:name="_Toc45897459"/>
      <w:bookmarkStart w:id="95" w:name="_Toc51745659"/>
      <w:r>
        <w:rPr>
          <w:lang w:eastAsia="zh-CN"/>
        </w:rPr>
        <w:t>The procedure uses UE-associated signalling.</w:t>
      </w:r>
    </w:p>
    <w:p w14:paraId="36FBE3BF" w14:textId="77777777" w:rsidR="003116B4" w:rsidRPr="001D2E49" w:rsidRDefault="003116B4" w:rsidP="003116B4">
      <w:pPr>
        <w:pStyle w:val="Heading4"/>
      </w:pPr>
      <w:bookmarkStart w:id="96" w:name="_CR8_4_1_2"/>
      <w:bookmarkStart w:id="97" w:name="_Toc64445923"/>
      <w:bookmarkStart w:id="98" w:name="_Toc73981793"/>
      <w:bookmarkStart w:id="99" w:name="_Toc88651882"/>
      <w:bookmarkStart w:id="100" w:name="_Toc97890925"/>
      <w:bookmarkStart w:id="101" w:name="_Toc99123000"/>
      <w:bookmarkStart w:id="102" w:name="_Toc99661803"/>
      <w:bookmarkStart w:id="103" w:name="_Toc105151864"/>
      <w:bookmarkStart w:id="104" w:name="_Toc105173670"/>
      <w:bookmarkStart w:id="105" w:name="_Toc106108669"/>
      <w:bookmarkStart w:id="106" w:name="_Toc106122574"/>
      <w:bookmarkStart w:id="107" w:name="_Toc107409127"/>
      <w:bookmarkStart w:id="108" w:name="_Toc112756316"/>
      <w:bookmarkStart w:id="109" w:name="_Toc200457668"/>
      <w:bookmarkEnd w:id="96"/>
      <w:r w:rsidRPr="001D2E49">
        <w:t>8.4.1.2</w:t>
      </w:r>
      <w:r w:rsidRPr="001D2E49">
        <w:tab/>
        <w:t>Successful Operation</w:t>
      </w:r>
      <w:bookmarkEnd w:id="84"/>
      <w:bookmarkEnd w:id="85"/>
      <w:bookmarkEnd w:id="86"/>
      <w:bookmarkEnd w:id="87"/>
      <w:bookmarkEnd w:id="88"/>
      <w:bookmarkEnd w:id="89"/>
      <w:bookmarkEnd w:id="90"/>
      <w:bookmarkEnd w:id="91"/>
      <w:bookmarkEnd w:id="92"/>
      <w:bookmarkEnd w:id="93"/>
      <w:bookmarkEnd w:id="94"/>
      <w:bookmarkEnd w:id="95"/>
      <w:bookmarkEnd w:id="97"/>
      <w:bookmarkEnd w:id="98"/>
      <w:bookmarkEnd w:id="99"/>
      <w:bookmarkEnd w:id="100"/>
      <w:bookmarkEnd w:id="101"/>
      <w:bookmarkEnd w:id="102"/>
      <w:bookmarkEnd w:id="103"/>
      <w:bookmarkEnd w:id="104"/>
      <w:bookmarkEnd w:id="105"/>
      <w:bookmarkEnd w:id="106"/>
      <w:bookmarkEnd w:id="107"/>
      <w:bookmarkEnd w:id="108"/>
      <w:bookmarkEnd w:id="109"/>
    </w:p>
    <w:bookmarkStart w:id="110" w:name="_Ref161395216"/>
    <w:p w14:paraId="785CEC40" w14:textId="77777777" w:rsidR="003116B4" w:rsidRPr="001D2E49" w:rsidRDefault="003116B4" w:rsidP="003116B4">
      <w:pPr>
        <w:pStyle w:val="TH"/>
      </w:pPr>
      <w:r w:rsidRPr="001D2E49">
        <w:object w:dxaOrig="6893" w:dyaOrig="2427" w14:anchorId="1BB50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5pt;height:118.7pt" o:ole="">
            <v:imagedata r:id="rId13" o:title=""/>
          </v:shape>
          <o:OLEObject Type="Embed" ProgID="Visio.Drawing.11" ShapeID="_x0000_i1025" DrawAspect="Content" ObjectID="_1824037907" r:id="rId14"/>
        </w:object>
      </w:r>
    </w:p>
    <w:p w14:paraId="1FE05999" w14:textId="77777777" w:rsidR="003116B4" w:rsidRPr="001D2E49" w:rsidRDefault="003116B4" w:rsidP="003116B4">
      <w:pPr>
        <w:pStyle w:val="TF"/>
      </w:pPr>
      <w:r w:rsidRPr="001D2E49">
        <w:t>Figure</w:t>
      </w:r>
      <w:bookmarkEnd w:id="110"/>
      <w:r w:rsidRPr="001D2E49">
        <w:t xml:space="preserve"> 8.4.1.2-1: Handover preparation: successful operation</w:t>
      </w:r>
    </w:p>
    <w:p w14:paraId="454FA68B" w14:textId="77777777" w:rsidR="003116B4" w:rsidRPr="00573EF9" w:rsidRDefault="003116B4" w:rsidP="005F3D7E">
      <w:pPr>
        <w:rPr>
          <w:lang w:val="en-US" w:eastAsia="zh-CN"/>
        </w:rPr>
      </w:pPr>
    </w:p>
    <w:p w14:paraId="2892B137" w14:textId="0506FFD2" w:rsidR="005854A5" w:rsidRPr="00573EF9" w:rsidRDefault="005854A5" w:rsidP="005854A5">
      <w:pPr>
        <w:pStyle w:val="FirstChange"/>
      </w:pPr>
      <w:r w:rsidRPr="00573EF9">
        <w:t>&lt;&lt;&lt;&lt;&lt;&lt;&lt;&lt;&lt;&lt;&lt;&lt;&lt;&lt;&lt;&lt;&lt;&lt;&lt;&lt; Unmodified Text Omitted &gt;&gt;&gt;&gt;&gt;&gt;&gt;&gt;&gt;&gt;&gt;&gt;&gt;&gt;&gt;&gt;&gt;&gt;&gt;&gt;</w:t>
      </w:r>
    </w:p>
    <w:p w14:paraId="08A357B5" w14:textId="77777777" w:rsidR="002A3E54" w:rsidRPr="001D2E49" w:rsidRDefault="002A3E54" w:rsidP="002A3E54">
      <w:pPr>
        <w:rPr>
          <w:b/>
        </w:rPr>
      </w:pPr>
      <w:bookmarkStart w:id="111" w:name="_Toc45881815"/>
      <w:bookmarkStart w:id="112" w:name="_Toc51852454"/>
      <w:bookmarkStart w:id="113" w:name="_Toc56620405"/>
      <w:bookmarkStart w:id="114" w:name="_Toc64448045"/>
      <w:bookmarkStart w:id="115" w:name="_Toc74152820"/>
      <w:bookmarkStart w:id="116" w:name="_Toc88656245"/>
      <w:bookmarkStart w:id="117" w:name="_Toc88657304"/>
      <w:bookmarkStart w:id="118" w:name="_Toc105657367"/>
      <w:bookmarkStart w:id="119" w:name="_Toc106108748"/>
      <w:bookmarkStart w:id="120" w:name="_Toc112687841"/>
      <w:bookmarkStart w:id="121" w:name="_Toc184819893"/>
      <w:r w:rsidRPr="001D2E49">
        <w:rPr>
          <w:b/>
        </w:rPr>
        <w:t>Interactions with other NGAP procedures:</w:t>
      </w:r>
    </w:p>
    <w:p w14:paraId="7D6860E4" w14:textId="77777777" w:rsidR="002A3E54" w:rsidRPr="001D2E49" w:rsidRDefault="002A3E54" w:rsidP="002A3E54">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859F621" w14:textId="77777777" w:rsidR="002A3E54" w:rsidRPr="001D2E49" w:rsidRDefault="002A3E54" w:rsidP="002A3E54">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E4407AA" w14:textId="77777777" w:rsidR="002A3E54" w:rsidRPr="001D2E49" w:rsidRDefault="002A3E54" w:rsidP="002A3E54">
      <w:r w:rsidRPr="001D2E49">
        <w:t>or</w:t>
      </w:r>
    </w:p>
    <w:p w14:paraId="32E6B6A9" w14:textId="77777777" w:rsidR="002A3E54" w:rsidRPr="001D2E49" w:rsidRDefault="002A3E54" w:rsidP="002A3E54">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4D9DBA24" w14:textId="309FB88E" w:rsidR="00C841E1" w:rsidRPr="001D2E49" w:rsidRDefault="00C841E1" w:rsidP="00C841E1">
      <w:pPr>
        <w:rPr>
          <w:ins w:id="122" w:author="Huawei" w:date="2025-09-25T19:51:00Z"/>
          <w:b/>
        </w:rPr>
      </w:pPr>
      <w:ins w:id="123" w:author="Huawei" w:date="2025-09-25T19:51:00Z">
        <w:r w:rsidRPr="001D2E49">
          <w:rPr>
            <w:b/>
          </w:rPr>
          <w:t xml:space="preserve">Interactions with </w:t>
        </w:r>
      </w:ins>
      <w:ins w:id="124" w:author="Huawei" w:date="2025-09-25T20:02:00Z">
        <w:r w:rsidR="00AD67F1">
          <w:rPr>
            <w:b/>
          </w:rPr>
          <w:t xml:space="preserve">the </w:t>
        </w:r>
      </w:ins>
      <w:ins w:id="125" w:author="Huawei" w:date="2025-09-25T19:51:00Z">
        <w:r w:rsidR="00F75FB7" w:rsidRPr="00F75FB7">
          <w:rPr>
            <w:b/>
          </w:rPr>
          <w:t>Secondary RAT Data Usage Report</w:t>
        </w:r>
        <w:r w:rsidRPr="001D2E49">
          <w:rPr>
            <w:b/>
          </w:rPr>
          <w:t xml:space="preserve"> procedure:</w:t>
        </w:r>
      </w:ins>
    </w:p>
    <w:p w14:paraId="788E9911" w14:textId="0F6C22C4" w:rsidR="00D342BE" w:rsidRPr="001D2E49" w:rsidRDefault="00B3404D" w:rsidP="00D342BE">
      <w:pPr>
        <w:rPr>
          <w:ins w:id="126" w:author="Huawei" w:date="2025-09-25T19:52:00Z"/>
        </w:rPr>
      </w:pPr>
      <w:ins w:id="127" w:author="Huawei" w:date="2025-09-25T19:52:00Z">
        <w:r>
          <w:rPr>
            <w:lang w:eastAsia="zh-CN"/>
          </w:rPr>
          <w:t>If</w:t>
        </w:r>
      </w:ins>
      <w:ins w:id="128" w:author="Huawei" w:date="2025-09-25T19:53:00Z">
        <w:r>
          <w:rPr>
            <w:lang w:eastAsia="zh-CN"/>
          </w:rPr>
          <w:t xml:space="preserve"> the source</w:t>
        </w:r>
        <w:r w:rsidR="008F2E4A">
          <w:rPr>
            <w:lang w:eastAsia="zh-CN"/>
          </w:rPr>
          <w:t xml:space="preserve"> NG-RAN node</w:t>
        </w:r>
        <w:r>
          <w:rPr>
            <w:lang w:eastAsia="zh-CN"/>
          </w:rPr>
          <w:t xml:space="preserve"> </w:t>
        </w:r>
        <w:r w:rsidR="005663DB">
          <w:rPr>
            <w:lang w:eastAsia="zh-CN"/>
          </w:rPr>
          <w:t xml:space="preserve">is </w:t>
        </w:r>
      </w:ins>
      <w:ins w:id="129" w:author="Huawei" w:date="2025-09-25T19:52:00Z">
        <w:r w:rsidR="00037DCC" w:rsidRPr="00140E21">
          <w:rPr>
            <w:lang w:eastAsia="zh-CN"/>
          </w:rPr>
          <w:t xml:space="preserve">configured </w:t>
        </w:r>
      </w:ins>
      <w:ins w:id="130" w:author="Huawei" w:date="2025-09-25T19:53:00Z">
        <w:r w:rsidR="008F2E4A">
          <w:rPr>
            <w:lang w:eastAsia="zh-CN"/>
          </w:rPr>
          <w:t xml:space="preserve">with </w:t>
        </w:r>
      </w:ins>
      <w:ins w:id="131" w:author="Huawei" w:date="2025-09-25T19:52:00Z">
        <w:r w:rsidR="00037DCC" w:rsidRPr="00140E21">
          <w:rPr>
            <w:lang w:eastAsia="zh-CN"/>
          </w:rPr>
          <w:t xml:space="preserve">secondary RAT </w:t>
        </w:r>
      </w:ins>
      <w:ins w:id="132" w:author="Huawei" w:date="2025-09-25T19:53:00Z">
        <w:r w:rsidR="008F2E4A">
          <w:rPr>
            <w:lang w:eastAsia="zh-CN"/>
          </w:rPr>
          <w:t xml:space="preserve">data </w:t>
        </w:r>
      </w:ins>
      <w:ins w:id="133" w:author="Huawei" w:date="2025-09-25T19:52:00Z">
        <w:r w:rsidR="00037DCC" w:rsidRPr="00140E21">
          <w:rPr>
            <w:lang w:eastAsia="zh-CN"/>
          </w:rPr>
          <w:t xml:space="preserve">usage reporting and has Secondary RAT </w:t>
        </w:r>
      </w:ins>
      <w:ins w:id="134" w:author="Huawei" w:date="2025-09-25T19:53:00Z">
        <w:r w:rsidR="00CB6A9C">
          <w:rPr>
            <w:lang w:eastAsia="zh-CN"/>
          </w:rPr>
          <w:t xml:space="preserve">data </w:t>
        </w:r>
      </w:ins>
      <w:ins w:id="135" w:author="Huawei" w:date="2025-09-25T19:52:00Z">
        <w:r w:rsidR="00037DCC" w:rsidRPr="00140E21">
          <w:rPr>
            <w:lang w:eastAsia="zh-CN"/>
          </w:rPr>
          <w:t>usage to report</w:t>
        </w:r>
        <w:r w:rsidR="00D342BE" w:rsidRPr="001D2E49">
          <w:rPr>
            <w:rFonts w:eastAsia="Malgun Gothic"/>
          </w:rPr>
          <w:t xml:space="preserve">, the </w:t>
        </w:r>
      </w:ins>
      <w:ins w:id="136" w:author="Huawei" w:date="2025-09-25T19:54:00Z">
        <w:r w:rsidR="007D74A1">
          <w:rPr>
            <w:rFonts w:eastAsia="Malgun Gothic"/>
          </w:rPr>
          <w:t xml:space="preserve">source NG-RAN node </w:t>
        </w:r>
      </w:ins>
      <w:ins w:id="137" w:author="Huawei" w:date="2025-09-25T19:52:00Z">
        <w:r w:rsidR="00D342BE" w:rsidRPr="001D2E49">
          <w:rPr>
            <w:rFonts w:eastAsia="Malgun Gothic"/>
          </w:rPr>
          <w:t xml:space="preserve">shall, if supported, </w:t>
        </w:r>
        <w:r w:rsidR="00D342BE" w:rsidRPr="001D2E49">
          <w:rPr>
            <w:rFonts w:hint="eastAsia"/>
            <w:lang w:eastAsia="zh-CN"/>
          </w:rPr>
          <w:t xml:space="preserve">send the </w:t>
        </w:r>
      </w:ins>
      <w:ins w:id="138" w:author="Huawei" w:date="2025-09-25T19:54:00Z">
        <w:r w:rsidR="00C95B9E" w:rsidRPr="001D2E49">
          <w:rPr>
            <w:lang w:eastAsia="zh-CN"/>
          </w:rPr>
          <w:t>SECONDARY RAT</w:t>
        </w:r>
        <w:r w:rsidR="00C95B9E" w:rsidRPr="001D2E49">
          <w:rPr>
            <w:rFonts w:eastAsia="MS Mincho" w:hint="eastAsia"/>
            <w:lang w:eastAsia="ja-JP"/>
          </w:rPr>
          <w:t xml:space="preserve"> DATA USAGE</w:t>
        </w:r>
        <w:r w:rsidR="00C95B9E" w:rsidRPr="001D2E49">
          <w:rPr>
            <w:lang w:eastAsia="zh-CN"/>
          </w:rPr>
          <w:t xml:space="preserve"> REPORT </w:t>
        </w:r>
        <w:r w:rsidR="00C95B9E" w:rsidRPr="001D2E49">
          <w:t>message</w:t>
        </w:r>
      </w:ins>
      <w:ins w:id="139" w:author="Huawei" w:date="2025-09-25T19:52:00Z">
        <w:r w:rsidR="00D342BE" w:rsidRPr="001D2E49">
          <w:rPr>
            <w:rFonts w:hint="eastAsia"/>
            <w:lang w:eastAsia="zh-CN"/>
          </w:rPr>
          <w:t xml:space="preserve"> </w:t>
        </w:r>
        <w:r w:rsidR="00D342BE" w:rsidRPr="001D2E49">
          <w:rPr>
            <w:lang w:eastAsia="zh-CN"/>
          </w:rPr>
          <w:t xml:space="preserve">to </w:t>
        </w:r>
        <w:r w:rsidR="00D342BE" w:rsidRPr="001D2E49">
          <w:rPr>
            <w:rFonts w:hint="eastAsia"/>
            <w:lang w:eastAsia="zh-CN"/>
          </w:rPr>
          <w:t xml:space="preserve">the AMF </w:t>
        </w:r>
        <w:r w:rsidR="00D342BE" w:rsidRPr="001D2E49">
          <w:rPr>
            <w:lang w:eastAsia="zh-CN"/>
          </w:rPr>
          <w:t xml:space="preserve">to </w:t>
        </w:r>
      </w:ins>
      <w:ins w:id="140" w:author="Huawei" w:date="2025-09-25T19:55:00Z">
        <w:r w:rsidR="00F953D9" w:rsidRPr="001D2E49">
          <w:t xml:space="preserve">provide </w:t>
        </w:r>
        <w:r w:rsidR="00F953D9" w:rsidRPr="001D2E49">
          <w:rPr>
            <w:lang w:eastAsia="zh-CN"/>
          </w:rPr>
          <w:t>information on the used resources of the secondary RAT</w:t>
        </w:r>
        <w:r w:rsidR="00163E98">
          <w:rPr>
            <w:lang w:eastAsia="zh-CN"/>
          </w:rPr>
          <w:t xml:space="preserve"> upon receiving the </w:t>
        </w:r>
        <w:r w:rsidR="008E2B07" w:rsidRPr="001D2E49">
          <w:t xml:space="preserve">HANDOVER </w:t>
        </w:r>
        <w:r w:rsidR="008E2B07">
          <w:t>COMMAND</w:t>
        </w:r>
        <w:r w:rsidR="008E2B07" w:rsidRPr="001D2E49">
          <w:t xml:space="preserve"> message</w:t>
        </w:r>
        <w:r w:rsidR="00C35759">
          <w:t xml:space="preserve"> as specified in TS 23.502 [</w:t>
        </w:r>
      </w:ins>
      <w:ins w:id="141" w:author="Huawei" w:date="2025-09-25T19:56:00Z">
        <w:r w:rsidR="00F719C4">
          <w:t>10</w:t>
        </w:r>
      </w:ins>
      <w:ins w:id="142" w:author="Huawei" w:date="2025-09-25T19:55:00Z">
        <w:r w:rsidR="00C35759">
          <w:t>]</w:t>
        </w:r>
      </w:ins>
      <w:ins w:id="143" w:author="Huawei" w:date="2025-09-25T19:52:00Z">
        <w:r w:rsidR="00D342BE" w:rsidRPr="001D2E49">
          <w:rPr>
            <w:lang w:eastAsia="zh-CN"/>
          </w:rPr>
          <w:t>.</w:t>
        </w:r>
      </w:ins>
    </w:p>
    <w:p w14:paraId="3319C043" w14:textId="011069E6" w:rsidR="002A3E54" w:rsidRDefault="002A3E54" w:rsidP="005D0663">
      <w:pPr>
        <w:pStyle w:val="FirstChange"/>
      </w:pPr>
    </w:p>
    <w:p w14:paraId="433BCDE9" w14:textId="1FFFC92E" w:rsidR="002A3E54" w:rsidRDefault="002A3E54" w:rsidP="005D0663">
      <w:pPr>
        <w:pStyle w:val="FirstChange"/>
      </w:pPr>
    </w:p>
    <w:p w14:paraId="32D5B2C4" w14:textId="77777777" w:rsidR="002A3E54" w:rsidRPr="00573EF9" w:rsidRDefault="002A3E54" w:rsidP="005D0663">
      <w:pPr>
        <w:pStyle w:val="FirstChange"/>
      </w:pPr>
    </w:p>
    <w:p w14:paraId="226A4B87" w14:textId="77777777" w:rsidR="004D0F99" w:rsidRPr="00573EF9" w:rsidRDefault="004D0F99" w:rsidP="00664162">
      <w:pPr>
        <w:pStyle w:val="Heading3"/>
        <w:sectPr w:rsidR="004D0F99" w:rsidRPr="00573E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44" w:name="_Toc20955355"/>
      <w:bookmarkStart w:id="145" w:name="_Toc29503808"/>
      <w:bookmarkStart w:id="146" w:name="_Toc29504392"/>
      <w:bookmarkStart w:id="147" w:name="_Toc29504976"/>
      <w:bookmarkStart w:id="148" w:name="_Toc36553429"/>
      <w:bookmarkStart w:id="149" w:name="_Toc36555156"/>
      <w:bookmarkStart w:id="150" w:name="_Toc45652555"/>
      <w:bookmarkStart w:id="151" w:name="_Toc45658987"/>
      <w:bookmarkStart w:id="152" w:name="_Toc45720807"/>
      <w:bookmarkStart w:id="153" w:name="_Toc45798687"/>
      <w:bookmarkStart w:id="154" w:name="_Toc45898076"/>
      <w:bookmarkStart w:id="155" w:name="_Toc51746283"/>
      <w:bookmarkStart w:id="156" w:name="_Toc64446548"/>
      <w:bookmarkStart w:id="157" w:name="_Toc73982418"/>
      <w:bookmarkStart w:id="158" w:name="_Toc88652508"/>
      <w:bookmarkStart w:id="159" w:name="_Toc97891552"/>
      <w:bookmarkStart w:id="160" w:name="_Toc99123757"/>
      <w:bookmarkStart w:id="161" w:name="_Toc99662563"/>
      <w:bookmarkStart w:id="162" w:name="_Toc105152642"/>
      <w:bookmarkStart w:id="163" w:name="_Toc105174448"/>
      <w:bookmarkStart w:id="164" w:name="_Toc106109446"/>
      <w:bookmarkStart w:id="165" w:name="_Toc107409904"/>
      <w:bookmarkStart w:id="166" w:name="_Toc112757093"/>
      <w:bookmarkStart w:id="167" w:name="_Toc169665401"/>
      <w:bookmarkEnd w:id="111"/>
      <w:bookmarkEnd w:id="112"/>
      <w:bookmarkEnd w:id="113"/>
      <w:bookmarkEnd w:id="114"/>
      <w:bookmarkEnd w:id="115"/>
      <w:bookmarkEnd w:id="116"/>
      <w:bookmarkEnd w:id="117"/>
      <w:bookmarkEnd w:id="118"/>
      <w:bookmarkEnd w:id="119"/>
      <w:bookmarkEnd w:id="120"/>
      <w:bookmarkEnd w:id="121"/>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6A6D0759" w14:textId="77777777" w:rsidR="00664162" w:rsidRPr="00573EF9"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5A8F2F8" w14:textId="77777777" w:rsidR="00954882" w:rsidRDefault="00954882" w:rsidP="00D96693">
            <w:pPr>
              <w:jc w:val="center"/>
              <w:rPr>
                <w:rFonts w:ascii="Arial" w:hAnsi="Arial" w:cs="Arial"/>
                <w:b/>
                <w:bCs/>
                <w:szCs w:val="28"/>
                <w:lang w:eastAsia="en-GB"/>
              </w:rPr>
            </w:pPr>
            <w:r w:rsidRPr="00573EF9">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82AAA" w14:textId="77777777" w:rsidR="005C6F9E" w:rsidRDefault="005C6F9E">
      <w:r>
        <w:separator/>
      </w:r>
    </w:p>
  </w:endnote>
  <w:endnote w:type="continuationSeparator" w:id="0">
    <w:p w14:paraId="14992296" w14:textId="77777777" w:rsidR="005C6F9E" w:rsidRDefault="005C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CBC7E" w14:textId="77777777" w:rsidR="005C6F9E" w:rsidRDefault="005C6F9E">
      <w:r>
        <w:separator/>
      </w:r>
    </w:p>
  </w:footnote>
  <w:footnote w:type="continuationSeparator" w:id="0">
    <w:p w14:paraId="02E04E80" w14:textId="77777777" w:rsidR="005C6F9E" w:rsidRDefault="005C6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6D2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37847"/>
    <w:rsid w:val="00037B32"/>
    <w:rsid w:val="00037DCC"/>
    <w:rsid w:val="00040794"/>
    <w:rsid w:val="0004175F"/>
    <w:rsid w:val="00042A90"/>
    <w:rsid w:val="00045A1F"/>
    <w:rsid w:val="00047776"/>
    <w:rsid w:val="00047E49"/>
    <w:rsid w:val="00047E99"/>
    <w:rsid w:val="000502CF"/>
    <w:rsid w:val="00052D62"/>
    <w:rsid w:val="00053E4B"/>
    <w:rsid w:val="00055341"/>
    <w:rsid w:val="0005568F"/>
    <w:rsid w:val="0005671D"/>
    <w:rsid w:val="00056742"/>
    <w:rsid w:val="00057BB8"/>
    <w:rsid w:val="00061A0F"/>
    <w:rsid w:val="00064ED6"/>
    <w:rsid w:val="00065175"/>
    <w:rsid w:val="00067915"/>
    <w:rsid w:val="00071D43"/>
    <w:rsid w:val="00073B70"/>
    <w:rsid w:val="00074A8D"/>
    <w:rsid w:val="00075654"/>
    <w:rsid w:val="0008078B"/>
    <w:rsid w:val="00082502"/>
    <w:rsid w:val="0008663B"/>
    <w:rsid w:val="00090F6B"/>
    <w:rsid w:val="000910E7"/>
    <w:rsid w:val="0009239A"/>
    <w:rsid w:val="000927A5"/>
    <w:rsid w:val="00093930"/>
    <w:rsid w:val="00095FBB"/>
    <w:rsid w:val="00096EFD"/>
    <w:rsid w:val="00097630"/>
    <w:rsid w:val="000A0716"/>
    <w:rsid w:val="000A103E"/>
    <w:rsid w:val="000A18FE"/>
    <w:rsid w:val="000A1CDA"/>
    <w:rsid w:val="000A3BF6"/>
    <w:rsid w:val="000A4B19"/>
    <w:rsid w:val="000A6394"/>
    <w:rsid w:val="000A6FA3"/>
    <w:rsid w:val="000B21BF"/>
    <w:rsid w:val="000B4BC7"/>
    <w:rsid w:val="000B5574"/>
    <w:rsid w:val="000B68BB"/>
    <w:rsid w:val="000B7E50"/>
    <w:rsid w:val="000B7FED"/>
    <w:rsid w:val="000C038A"/>
    <w:rsid w:val="000C5F5F"/>
    <w:rsid w:val="000C6598"/>
    <w:rsid w:val="000C7985"/>
    <w:rsid w:val="000D06BC"/>
    <w:rsid w:val="000D1FEA"/>
    <w:rsid w:val="000D265E"/>
    <w:rsid w:val="000D44B3"/>
    <w:rsid w:val="000D498A"/>
    <w:rsid w:val="000D5605"/>
    <w:rsid w:val="000D56F3"/>
    <w:rsid w:val="000E2887"/>
    <w:rsid w:val="000E3175"/>
    <w:rsid w:val="000E3315"/>
    <w:rsid w:val="000E5026"/>
    <w:rsid w:val="000E53CF"/>
    <w:rsid w:val="000E67D4"/>
    <w:rsid w:val="000E7A76"/>
    <w:rsid w:val="000E7C14"/>
    <w:rsid w:val="000F23DC"/>
    <w:rsid w:val="000F3D61"/>
    <w:rsid w:val="000F4F0C"/>
    <w:rsid w:val="000F666C"/>
    <w:rsid w:val="000F6A31"/>
    <w:rsid w:val="001018A9"/>
    <w:rsid w:val="001021DA"/>
    <w:rsid w:val="00102497"/>
    <w:rsid w:val="00102AF6"/>
    <w:rsid w:val="00102F3B"/>
    <w:rsid w:val="001055CA"/>
    <w:rsid w:val="0010600E"/>
    <w:rsid w:val="00111194"/>
    <w:rsid w:val="00114629"/>
    <w:rsid w:val="00114CA8"/>
    <w:rsid w:val="00116910"/>
    <w:rsid w:val="001179AC"/>
    <w:rsid w:val="0012176A"/>
    <w:rsid w:val="001224A2"/>
    <w:rsid w:val="00123E75"/>
    <w:rsid w:val="0012417B"/>
    <w:rsid w:val="001246B4"/>
    <w:rsid w:val="00125218"/>
    <w:rsid w:val="00126926"/>
    <w:rsid w:val="00126CB4"/>
    <w:rsid w:val="0012796B"/>
    <w:rsid w:val="00137205"/>
    <w:rsid w:val="00137A2E"/>
    <w:rsid w:val="00144E18"/>
    <w:rsid w:val="00145957"/>
    <w:rsid w:val="00145D43"/>
    <w:rsid w:val="00146A36"/>
    <w:rsid w:val="00147FEF"/>
    <w:rsid w:val="001514B1"/>
    <w:rsid w:val="0015221C"/>
    <w:rsid w:val="001529F2"/>
    <w:rsid w:val="0015645B"/>
    <w:rsid w:val="0015691E"/>
    <w:rsid w:val="001635D3"/>
    <w:rsid w:val="001635F3"/>
    <w:rsid w:val="00163E98"/>
    <w:rsid w:val="00165C0D"/>
    <w:rsid w:val="0016617A"/>
    <w:rsid w:val="001661F2"/>
    <w:rsid w:val="00167243"/>
    <w:rsid w:val="0016737A"/>
    <w:rsid w:val="001719BE"/>
    <w:rsid w:val="0017239F"/>
    <w:rsid w:val="00172537"/>
    <w:rsid w:val="00173786"/>
    <w:rsid w:val="001738BD"/>
    <w:rsid w:val="001748A4"/>
    <w:rsid w:val="00174FB5"/>
    <w:rsid w:val="0017562F"/>
    <w:rsid w:val="00175D46"/>
    <w:rsid w:val="0017624C"/>
    <w:rsid w:val="0017687E"/>
    <w:rsid w:val="00177DE3"/>
    <w:rsid w:val="00177E8F"/>
    <w:rsid w:val="001811C1"/>
    <w:rsid w:val="00182A7D"/>
    <w:rsid w:val="0018443D"/>
    <w:rsid w:val="0018553F"/>
    <w:rsid w:val="001900AC"/>
    <w:rsid w:val="00190179"/>
    <w:rsid w:val="00190939"/>
    <w:rsid w:val="00190E2F"/>
    <w:rsid w:val="00191A8F"/>
    <w:rsid w:val="00192C46"/>
    <w:rsid w:val="00193E91"/>
    <w:rsid w:val="001944F8"/>
    <w:rsid w:val="00194EBB"/>
    <w:rsid w:val="00195179"/>
    <w:rsid w:val="00195CEA"/>
    <w:rsid w:val="00196AF2"/>
    <w:rsid w:val="001A0419"/>
    <w:rsid w:val="001A08B3"/>
    <w:rsid w:val="001A1534"/>
    <w:rsid w:val="001A1BA6"/>
    <w:rsid w:val="001A217F"/>
    <w:rsid w:val="001A247C"/>
    <w:rsid w:val="001A419B"/>
    <w:rsid w:val="001A4A76"/>
    <w:rsid w:val="001A5E90"/>
    <w:rsid w:val="001A7B60"/>
    <w:rsid w:val="001B12C4"/>
    <w:rsid w:val="001B2294"/>
    <w:rsid w:val="001B3A43"/>
    <w:rsid w:val="001B3A88"/>
    <w:rsid w:val="001B4211"/>
    <w:rsid w:val="001B427A"/>
    <w:rsid w:val="001B4685"/>
    <w:rsid w:val="001B52F0"/>
    <w:rsid w:val="001B60BF"/>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9D5"/>
    <w:rsid w:val="001E3A03"/>
    <w:rsid w:val="001E3E0B"/>
    <w:rsid w:val="001E41F3"/>
    <w:rsid w:val="001E53B2"/>
    <w:rsid w:val="001E6DBB"/>
    <w:rsid w:val="001E746A"/>
    <w:rsid w:val="001E7AB2"/>
    <w:rsid w:val="001F1DEF"/>
    <w:rsid w:val="001F4FBC"/>
    <w:rsid w:val="001F5A45"/>
    <w:rsid w:val="001F62BC"/>
    <w:rsid w:val="001F7296"/>
    <w:rsid w:val="001F7693"/>
    <w:rsid w:val="00200EC8"/>
    <w:rsid w:val="0020459D"/>
    <w:rsid w:val="0020492B"/>
    <w:rsid w:val="00206D35"/>
    <w:rsid w:val="00206E71"/>
    <w:rsid w:val="00206FD5"/>
    <w:rsid w:val="0021156E"/>
    <w:rsid w:val="002122AD"/>
    <w:rsid w:val="00213602"/>
    <w:rsid w:val="0021592F"/>
    <w:rsid w:val="00216066"/>
    <w:rsid w:val="00216F46"/>
    <w:rsid w:val="0021723C"/>
    <w:rsid w:val="00220618"/>
    <w:rsid w:val="00223940"/>
    <w:rsid w:val="00223A97"/>
    <w:rsid w:val="00224535"/>
    <w:rsid w:val="00225DD7"/>
    <w:rsid w:val="00226857"/>
    <w:rsid w:val="00226FF2"/>
    <w:rsid w:val="0022792E"/>
    <w:rsid w:val="00230B3F"/>
    <w:rsid w:val="00231E66"/>
    <w:rsid w:val="00231EFD"/>
    <w:rsid w:val="00231F4F"/>
    <w:rsid w:val="0023390E"/>
    <w:rsid w:val="00236C37"/>
    <w:rsid w:val="00245068"/>
    <w:rsid w:val="00245694"/>
    <w:rsid w:val="00245E7C"/>
    <w:rsid w:val="00246F5B"/>
    <w:rsid w:val="00254315"/>
    <w:rsid w:val="002546BA"/>
    <w:rsid w:val="00255EAF"/>
    <w:rsid w:val="00255F3D"/>
    <w:rsid w:val="00256AF8"/>
    <w:rsid w:val="0026004D"/>
    <w:rsid w:val="0026024E"/>
    <w:rsid w:val="002611A9"/>
    <w:rsid w:val="00261F45"/>
    <w:rsid w:val="002640DD"/>
    <w:rsid w:val="00266157"/>
    <w:rsid w:val="00271A7B"/>
    <w:rsid w:val="00273126"/>
    <w:rsid w:val="00275D12"/>
    <w:rsid w:val="0028022C"/>
    <w:rsid w:val="00282AD4"/>
    <w:rsid w:val="00282DD0"/>
    <w:rsid w:val="00283042"/>
    <w:rsid w:val="0028497D"/>
    <w:rsid w:val="00284FEB"/>
    <w:rsid w:val="002860C4"/>
    <w:rsid w:val="002861E7"/>
    <w:rsid w:val="002861F4"/>
    <w:rsid w:val="00286F7A"/>
    <w:rsid w:val="002876D5"/>
    <w:rsid w:val="0029350B"/>
    <w:rsid w:val="002957F3"/>
    <w:rsid w:val="002A1D90"/>
    <w:rsid w:val="002A267C"/>
    <w:rsid w:val="002A3E54"/>
    <w:rsid w:val="002B3A0D"/>
    <w:rsid w:val="002B5741"/>
    <w:rsid w:val="002B5CAA"/>
    <w:rsid w:val="002B7021"/>
    <w:rsid w:val="002C0372"/>
    <w:rsid w:val="002C0651"/>
    <w:rsid w:val="002C28AD"/>
    <w:rsid w:val="002C35CC"/>
    <w:rsid w:val="002C5556"/>
    <w:rsid w:val="002C6670"/>
    <w:rsid w:val="002C7982"/>
    <w:rsid w:val="002D1372"/>
    <w:rsid w:val="002D2446"/>
    <w:rsid w:val="002D2A08"/>
    <w:rsid w:val="002D7C0D"/>
    <w:rsid w:val="002E088E"/>
    <w:rsid w:val="002E19D9"/>
    <w:rsid w:val="002E259B"/>
    <w:rsid w:val="002E41E9"/>
    <w:rsid w:val="002E472E"/>
    <w:rsid w:val="002E4A60"/>
    <w:rsid w:val="002E58AA"/>
    <w:rsid w:val="002E74A4"/>
    <w:rsid w:val="002F18E5"/>
    <w:rsid w:val="002F226D"/>
    <w:rsid w:val="002F2322"/>
    <w:rsid w:val="002F57E9"/>
    <w:rsid w:val="002F6BF3"/>
    <w:rsid w:val="002F7B93"/>
    <w:rsid w:val="003004C1"/>
    <w:rsid w:val="003008D7"/>
    <w:rsid w:val="003015F1"/>
    <w:rsid w:val="00301896"/>
    <w:rsid w:val="00304E2F"/>
    <w:rsid w:val="00305409"/>
    <w:rsid w:val="00305470"/>
    <w:rsid w:val="00305D2E"/>
    <w:rsid w:val="0031070E"/>
    <w:rsid w:val="003116B4"/>
    <w:rsid w:val="003118FD"/>
    <w:rsid w:val="00313CF3"/>
    <w:rsid w:val="0031594E"/>
    <w:rsid w:val="003167CC"/>
    <w:rsid w:val="00323F29"/>
    <w:rsid w:val="003252C0"/>
    <w:rsid w:val="00325A47"/>
    <w:rsid w:val="0033190C"/>
    <w:rsid w:val="003340A9"/>
    <w:rsid w:val="00336706"/>
    <w:rsid w:val="00336A70"/>
    <w:rsid w:val="003371AE"/>
    <w:rsid w:val="0034011D"/>
    <w:rsid w:val="003424FE"/>
    <w:rsid w:val="00354B62"/>
    <w:rsid w:val="00354F05"/>
    <w:rsid w:val="00356309"/>
    <w:rsid w:val="00356B7D"/>
    <w:rsid w:val="0036027C"/>
    <w:rsid w:val="003609EF"/>
    <w:rsid w:val="00360C4E"/>
    <w:rsid w:val="00361A81"/>
    <w:rsid w:val="0036231A"/>
    <w:rsid w:val="00364C29"/>
    <w:rsid w:val="00365694"/>
    <w:rsid w:val="0036575E"/>
    <w:rsid w:val="003733C1"/>
    <w:rsid w:val="003737CD"/>
    <w:rsid w:val="00374DD4"/>
    <w:rsid w:val="003754F5"/>
    <w:rsid w:val="00376A1D"/>
    <w:rsid w:val="00377494"/>
    <w:rsid w:val="00380D70"/>
    <w:rsid w:val="0038450B"/>
    <w:rsid w:val="00384FE2"/>
    <w:rsid w:val="003862B7"/>
    <w:rsid w:val="003867C1"/>
    <w:rsid w:val="00386A7B"/>
    <w:rsid w:val="00387FC1"/>
    <w:rsid w:val="003902CD"/>
    <w:rsid w:val="003927BB"/>
    <w:rsid w:val="00392BCC"/>
    <w:rsid w:val="00392CFB"/>
    <w:rsid w:val="003960D3"/>
    <w:rsid w:val="00396A86"/>
    <w:rsid w:val="003A1EFA"/>
    <w:rsid w:val="003A2E03"/>
    <w:rsid w:val="003A3087"/>
    <w:rsid w:val="003A4EAA"/>
    <w:rsid w:val="003A767A"/>
    <w:rsid w:val="003B0C3C"/>
    <w:rsid w:val="003B4838"/>
    <w:rsid w:val="003B5030"/>
    <w:rsid w:val="003C1517"/>
    <w:rsid w:val="003C26BB"/>
    <w:rsid w:val="003C2D77"/>
    <w:rsid w:val="003C3AA7"/>
    <w:rsid w:val="003C52C5"/>
    <w:rsid w:val="003C553B"/>
    <w:rsid w:val="003C79E5"/>
    <w:rsid w:val="003D5339"/>
    <w:rsid w:val="003D6065"/>
    <w:rsid w:val="003D6307"/>
    <w:rsid w:val="003E1A36"/>
    <w:rsid w:val="003E2853"/>
    <w:rsid w:val="003E2E3B"/>
    <w:rsid w:val="003E3967"/>
    <w:rsid w:val="003E425B"/>
    <w:rsid w:val="003E45C1"/>
    <w:rsid w:val="003E4726"/>
    <w:rsid w:val="003E4CA5"/>
    <w:rsid w:val="003E5127"/>
    <w:rsid w:val="003E5B13"/>
    <w:rsid w:val="003F0993"/>
    <w:rsid w:val="003F2E30"/>
    <w:rsid w:val="003F684B"/>
    <w:rsid w:val="0040041B"/>
    <w:rsid w:val="0040049B"/>
    <w:rsid w:val="00402EBC"/>
    <w:rsid w:val="00403D88"/>
    <w:rsid w:val="00410371"/>
    <w:rsid w:val="004108EB"/>
    <w:rsid w:val="0041265E"/>
    <w:rsid w:val="0041579E"/>
    <w:rsid w:val="00416755"/>
    <w:rsid w:val="00417741"/>
    <w:rsid w:val="0042004A"/>
    <w:rsid w:val="00423ECB"/>
    <w:rsid w:val="004242F1"/>
    <w:rsid w:val="004245E8"/>
    <w:rsid w:val="00424A15"/>
    <w:rsid w:val="00427E26"/>
    <w:rsid w:val="004312D9"/>
    <w:rsid w:val="00432C69"/>
    <w:rsid w:val="00433F34"/>
    <w:rsid w:val="00434476"/>
    <w:rsid w:val="00437012"/>
    <w:rsid w:val="004413BD"/>
    <w:rsid w:val="004433ED"/>
    <w:rsid w:val="004444E5"/>
    <w:rsid w:val="004448DA"/>
    <w:rsid w:val="0044500A"/>
    <w:rsid w:val="00451C8C"/>
    <w:rsid w:val="004520DD"/>
    <w:rsid w:val="0045374B"/>
    <w:rsid w:val="004544A6"/>
    <w:rsid w:val="00454E96"/>
    <w:rsid w:val="00462BFA"/>
    <w:rsid w:val="00462CE1"/>
    <w:rsid w:val="004645E2"/>
    <w:rsid w:val="00464AD6"/>
    <w:rsid w:val="00467248"/>
    <w:rsid w:val="00467806"/>
    <w:rsid w:val="00467929"/>
    <w:rsid w:val="00471627"/>
    <w:rsid w:val="004721E2"/>
    <w:rsid w:val="00472551"/>
    <w:rsid w:val="00475DC5"/>
    <w:rsid w:val="00480009"/>
    <w:rsid w:val="00482463"/>
    <w:rsid w:val="004836C2"/>
    <w:rsid w:val="00483939"/>
    <w:rsid w:val="00483AA0"/>
    <w:rsid w:val="00485635"/>
    <w:rsid w:val="00485776"/>
    <w:rsid w:val="00485B13"/>
    <w:rsid w:val="00491826"/>
    <w:rsid w:val="0049332C"/>
    <w:rsid w:val="00496EBE"/>
    <w:rsid w:val="004971BD"/>
    <w:rsid w:val="004A07D4"/>
    <w:rsid w:val="004A095F"/>
    <w:rsid w:val="004A1999"/>
    <w:rsid w:val="004A3D8D"/>
    <w:rsid w:val="004A520A"/>
    <w:rsid w:val="004A56E4"/>
    <w:rsid w:val="004A5750"/>
    <w:rsid w:val="004A64DE"/>
    <w:rsid w:val="004A686A"/>
    <w:rsid w:val="004B07F3"/>
    <w:rsid w:val="004B1E82"/>
    <w:rsid w:val="004B5F8A"/>
    <w:rsid w:val="004B6E5A"/>
    <w:rsid w:val="004B7575"/>
    <w:rsid w:val="004B75B7"/>
    <w:rsid w:val="004B75BD"/>
    <w:rsid w:val="004B79D4"/>
    <w:rsid w:val="004C04D6"/>
    <w:rsid w:val="004C067A"/>
    <w:rsid w:val="004C300F"/>
    <w:rsid w:val="004C372F"/>
    <w:rsid w:val="004C569B"/>
    <w:rsid w:val="004C6BBD"/>
    <w:rsid w:val="004C74E1"/>
    <w:rsid w:val="004D061F"/>
    <w:rsid w:val="004D0F99"/>
    <w:rsid w:val="004D111F"/>
    <w:rsid w:val="004D1DC1"/>
    <w:rsid w:val="004D42E9"/>
    <w:rsid w:val="004D522E"/>
    <w:rsid w:val="004E0B76"/>
    <w:rsid w:val="004E19DA"/>
    <w:rsid w:val="004E258C"/>
    <w:rsid w:val="004E2F7E"/>
    <w:rsid w:val="004E3BF1"/>
    <w:rsid w:val="004E429D"/>
    <w:rsid w:val="004F73FA"/>
    <w:rsid w:val="00500FDE"/>
    <w:rsid w:val="005026C6"/>
    <w:rsid w:val="005041C6"/>
    <w:rsid w:val="00504C79"/>
    <w:rsid w:val="005050CE"/>
    <w:rsid w:val="00505362"/>
    <w:rsid w:val="00512E7A"/>
    <w:rsid w:val="005141D9"/>
    <w:rsid w:val="00515646"/>
    <w:rsid w:val="0051580D"/>
    <w:rsid w:val="00517E9C"/>
    <w:rsid w:val="00517FE6"/>
    <w:rsid w:val="00523A9F"/>
    <w:rsid w:val="00524AAC"/>
    <w:rsid w:val="00524DDC"/>
    <w:rsid w:val="0052789B"/>
    <w:rsid w:val="00527D90"/>
    <w:rsid w:val="00527E0F"/>
    <w:rsid w:val="00534296"/>
    <w:rsid w:val="00534371"/>
    <w:rsid w:val="005348C8"/>
    <w:rsid w:val="00534B9A"/>
    <w:rsid w:val="00537D23"/>
    <w:rsid w:val="005403C5"/>
    <w:rsid w:val="005408D4"/>
    <w:rsid w:val="00542E20"/>
    <w:rsid w:val="005431C7"/>
    <w:rsid w:val="00543710"/>
    <w:rsid w:val="00544497"/>
    <w:rsid w:val="0054520E"/>
    <w:rsid w:val="00545DBF"/>
    <w:rsid w:val="00547111"/>
    <w:rsid w:val="005477A9"/>
    <w:rsid w:val="005506B7"/>
    <w:rsid w:val="005547DA"/>
    <w:rsid w:val="00555CB4"/>
    <w:rsid w:val="00560B58"/>
    <w:rsid w:val="00565888"/>
    <w:rsid w:val="00565F78"/>
    <w:rsid w:val="0056605E"/>
    <w:rsid w:val="005663DB"/>
    <w:rsid w:val="005667EF"/>
    <w:rsid w:val="00567F11"/>
    <w:rsid w:val="0057102A"/>
    <w:rsid w:val="00572EFA"/>
    <w:rsid w:val="00573EF9"/>
    <w:rsid w:val="00576790"/>
    <w:rsid w:val="00580482"/>
    <w:rsid w:val="005854A5"/>
    <w:rsid w:val="00586740"/>
    <w:rsid w:val="0059125A"/>
    <w:rsid w:val="005912F5"/>
    <w:rsid w:val="0059217C"/>
    <w:rsid w:val="00592D74"/>
    <w:rsid w:val="00593905"/>
    <w:rsid w:val="005942CA"/>
    <w:rsid w:val="00594D21"/>
    <w:rsid w:val="005950D0"/>
    <w:rsid w:val="00595759"/>
    <w:rsid w:val="005960B1"/>
    <w:rsid w:val="00596E1E"/>
    <w:rsid w:val="005A0066"/>
    <w:rsid w:val="005A3B84"/>
    <w:rsid w:val="005A43AD"/>
    <w:rsid w:val="005A4D2B"/>
    <w:rsid w:val="005A7AEA"/>
    <w:rsid w:val="005B0FCA"/>
    <w:rsid w:val="005B667C"/>
    <w:rsid w:val="005B6EA6"/>
    <w:rsid w:val="005B716D"/>
    <w:rsid w:val="005C2479"/>
    <w:rsid w:val="005C58F6"/>
    <w:rsid w:val="005C6F9E"/>
    <w:rsid w:val="005C784E"/>
    <w:rsid w:val="005D0318"/>
    <w:rsid w:val="005D0663"/>
    <w:rsid w:val="005D2584"/>
    <w:rsid w:val="005D3E51"/>
    <w:rsid w:val="005D7E78"/>
    <w:rsid w:val="005E182C"/>
    <w:rsid w:val="005E2C44"/>
    <w:rsid w:val="005E57EF"/>
    <w:rsid w:val="005F0F2E"/>
    <w:rsid w:val="005F3D7E"/>
    <w:rsid w:val="005F5774"/>
    <w:rsid w:val="005F5CF1"/>
    <w:rsid w:val="005F66A0"/>
    <w:rsid w:val="005F728B"/>
    <w:rsid w:val="006025E9"/>
    <w:rsid w:val="0060359D"/>
    <w:rsid w:val="00603E99"/>
    <w:rsid w:val="006104EE"/>
    <w:rsid w:val="006107DE"/>
    <w:rsid w:val="0061151B"/>
    <w:rsid w:val="00611B54"/>
    <w:rsid w:val="00612628"/>
    <w:rsid w:val="006143B4"/>
    <w:rsid w:val="006144C2"/>
    <w:rsid w:val="006204C3"/>
    <w:rsid w:val="0062073B"/>
    <w:rsid w:val="00620804"/>
    <w:rsid w:val="00621188"/>
    <w:rsid w:val="0062119F"/>
    <w:rsid w:val="006237BB"/>
    <w:rsid w:val="006257ED"/>
    <w:rsid w:val="006269DD"/>
    <w:rsid w:val="006308A1"/>
    <w:rsid w:val="00630D29"/>
    <w:rsid w:val="00631856"/>
    <w:rsid w:val="00631AAD"/>
    <w:rsid w:val="00632372"/>
    <w:rsid w:val="006325BD"/>
    <w:rsid w:val="00632711"/>
    <w:rsid w:val="006378CD"/>
    <w:rsid w:val="00640ACF"/>
    <w:rsid w:val="0064200C"/>
    <w:rsid w:val="0064420F"/>
    <w:rsid w:val="00644563"/>
    <w:rsid w:val="00644E68"/>
    <w:rsid w:val="00645923"/>
    <w:rsid w:val="00646FDA"/>
    <w:rsid w:val="00650515"/>
    <w:rsid w:val="00651004"/>
    <w:rsid w:val="006514B4"/>
    <w:rsid w:val="00653DE4"/>
    <w:rsid w:val="00654B0F"/>
    <w:rsid w:val="00654C82"/>
    <w:rsid w:val="00654F2F"/>
    <w:rsid w:val="00655715"/>
    <w:rsid w:val="0066011D"/>
    <w:rsid w:val="00662265"/>
    <w:rsid w:val="0066390C"/>
    <w:rsid w:val="00664162"/>
    <w:rsid w:val="006649CD"/>
    <w:rsid w:val="00665C47"/>
    <w:rsid w:val="006679D1"/>
    <w:rsid w:val="00670868"/>
    <w:rsid w:val="006720D1"/>
    <w:rsid w:val="00672C8F"/>
    <w:rsid w:val="0067583B"/>
    <w:rsid w:val="00680260"/>
    <w:rsid w:val="00680BDC"/>
    <w:rsid w:val="00681339"/>
    <w:rsid w:val="006818BB"/>
    <w:rsid w:val="006819FD"/>
    <w:rsid w:val="00681D80"/>
    <w:rsid w:val="006825FF"/>
    <w:rsid w:val="00682F13"/>
    <w:rsid w:val="00684BE9"/>
    <w:rsid w:val="00684D90"/>
    <w:rsid w:val="00684F06"/>
    <w:rsid w:val="006853A6"/>
    <w:rsid w:val="00686C73"/>
    <w:rsid w:val="0069012F"/>
    <w:rsid w:val="00692037"/>
    <w:rsid w:val="006939C3"/>
    <w:rsid w:val="00693F5C"/>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3979"/>
    <w:rsid w:val="006C568D"/>
    <w:rsid w:val="006C6A4C"/>
    <w:rsid w:val="006C6B20"/>
    <w:rsid w:val="006C7370"/>
    <w:rsid w:val="006C784D"/>
    <w:rsid w:val="006C7BD6"/>
    <w:rsid w:val="006C7E61"/>
    <w:rsid w:val="006D24F1"/>
    <w:rsid w:val="006D286B"/>
    <w:rsid w:val="006D3417"/>
    <w:rsid w:val="006D7637"/>
    <w:rsid w:val="006E21FB"/>
    <w:rsid w:val="006E2555"/>
    <w:rsid w:val="006E4718"/>
    <w:rsid w:val="006E6738"/>
    <w:rsid w:val="006E6749"/>
    <w:rsid w:val="006E785D"/>
    <w:rsid w:val="006F04C0"/>
    <w:rsid w:val="006F137A"/>
    <w:rsid w:val="006F1512"/>
    <w:rsid w:val="006F1B80"/>
    <w:rsid w:val="006F1D38"/>
    <w:rsid w:val="006F3250"/>
    <w:rsid w:val="006F4962"/>
    <w:rsid w:val="006F4F21"/>
    <w:rsid w:val="006F5CBF"/>
    <w:rsid w:val="006F7392"/>
    <w:rsid w:val="007052D1"/>
    <w:rsid w:val="007100F6"/>
    <w:rsid w:val="00713CFD"/>
    <w:rsid w:val="007164F0"/>
    <w:rsid w:val="00716C9A"/>
    <w:rsid w:val="00717279"/>
    <w:rsid w:val="00722640"/>
    <w:rsid w:val="007245B5"/>
    <w:rsid w:val="00726353"/>
    <w:rsid w:val="00726E1C"/>
    <w:rsid w:val="007321CE"/>
    <w:rsid w:val="007321FA"/>
    <w:rsid w:val="00737862"/>
    <w:rsid w:val="0074375C"/>
    <w:rsid w:val="0074384E"/>
    <w:rsid w:val="007441A7"/>
    <w:rsid w:val="00745588"/>
    <w:rsid w:val="007475D0"/>
    <w:rsid w:val="00750352"/>
    <w:rsid w:val="00750AAB"/>
    <w:rsid w:val="007532F4"/>
    <w:rsid w:val="00754AC3"/>
    <w:rsid w:val="00754FA5"/>
    <w:rsid w:val="007557A2"/>
    <w:rsid w:val="007576EF"/>
    <w:rsid w:val="00760C49"/>
    <w:rsid w:val="007621EF"/>
    <w:rsid w:val="007657FB"/>
    <w:rsid w:val="007672BA"/>
    <w:rsid w:val="00767D82"/>
    <w:rsid w:val="00773CA9"/>
    <w:rsid w:val="00775735"/>
    <w:rsid w:val="00776460"/>
    <w:rsid w:val="00776C12"/>
    <w:rsid w:val="007770C8"/>
    <w:rsid w:val="00777161"/>
    <w:rsid w:val="00777EB7"/>
    <w:rsid w:val="00780061"/>
    <w:rsid w:val="00780B6C"/>
    <w:rsid w:val="0078303A"/>
    <w:rsid w:val="007846B1"/>
    <w:rsid w:val="00787387"/>
    <w:rsid w:val="00792342"/>
    <w:rsid w:val="00796B5C"/>
    <w:rsid w:val="007977A8"/>
    <w:rsid w:val="007A0414"/>
    <w:rsid w:val="007A0528"/>
    <w:rsid w:val="007A1F3B"/>
    <w:rsid w:val="007A2869"/>
    <w:rsid w:val="007A45BD"/>
    <w:rsid w:val="007A46C8"/>
    <w:rsid w:val="007A4CF6"/>
    <w:rsid w:val="007A5DCC"/>
    <w:rsid w:val="007B271E"/>
    <w:rsid w:val="007B2987"/>
    <w:rsid w:val="007B2E18"/>
    <w:rsid w:val="007B312E"/>
    <w:rsid w:val="007B4B61"/>
    <w:rsid w:val="007B4DD8"/>
    <w:rsid w:val="007B512A"/>
    <w:rsid w:val="007B55B4"/>
    <w:rsid w:val="007B6135"/>
    <w:rsid w:val="007B6FE1"/>
    <w:rsid w:val="007B70B0"/>
    <w:rsid w:val="007B7A12"/>
    <w:rsid w:val="007C05B5"/>
    <w:rsid w:val="007C05D0"/>
    <w:rsid w:val="007C102A"/>
    <w:rsid w:val="007C2097"/>
    <w:rsid w:val="007C3615"/>
    <w:rsid w:val="007C69C3"/>
    <w:rsid w:val="007C6B69"/>
    <w:rsid w:val="007D2B1B"/>
    <w:rsid w:val="007D3ECB"/>
    <w:rsid w:val="007D4CE7"/>
    <w:rsid w:val="007D6A07"/>
    <w:rsid w:val="007D74A1"/>
    <w:rsid w:val="007E0266"/>
    <w:rsid w:val="007E0CA7"/>
    <w:rsid w:val="007E0EBF"/>
    <w:rsid w:val="007E1191"/>
    <w:rsid w:val="007E2195"/>
    <w:rsid w:val="007E3838"/>
    <w:rsid w:val="007E4614"/>
    <w:rsid w:val="007E535B"/>
    <w:rsid w:val="007E59D9"/>
    <w:rsid w:val="007E7DC8"/>
    <w:rsid w:val="007F0E97"/>
    <w:rsid w:val="007F2ED5"/>
    <w:rsid w:val="007F382B"/>
    <w:rsid w:val="007F42C5"/>
    <w:rsid w:val="007F5552"/>
    <w:rsid w:val="007F7259"/>
    <w:rsid w:val="0080214E"/>
    <w:rsid w:val="00802F00"/>
    <w:rsid w:val="00803752"/>
    <w:rsid w:val="008040A8"/>
    <w:rsid w:val="00807777"/>
    <w:rsid w:val="008109DE"/>
    <w:rsid w:val="00813A85"/>
    <w:rsid w:val="00814F5A"/>
    <w:rsid w:val="008175E0"/>
    <w:rsid w:val="00817780"/>
    <w:rsid w:val="00817FDE"/>
    <w:rsid w:val="00822767"/>
    <w:rsid w:val="00822CCC"/>
    <w:rsid w:val="00823FB0"/>
    <w:rsid w:val="008243AE"/>
    <w:rsid w:val="0082464E"/>
    <w:rsid w:val="00824B35"/>
    <w:rsid w:val="00826BA8"/>
    <w:rsid w:val="008279FA"/>
    <w:rsid w:val="00835579"/>
    <w:rsid w:val="00836B57"/>
    <w:rsid w:val="00837000"/>
    <w:rsid w:val="008405FF"/>
    <w:rsid w:val="00840929"/>
    <w:rsid w:val="00840F95"/>
    <w:rsid w:val="0084157C"/>
    <w:rsid w:val="00844113"/>
    <w:rsid w:val="00845ED2"/>
    <w:rsid w:val="00850354"/>
    <w:rsid w:val="00850499"/>
    <w:rsid w:val="00851A56"/>
    <w:rsid w:val="008560F0"/>
    <w:rsid w:val="00857856"/>
    <w:rsid w:val="00857FA7"/>
    <w:rsid w:val="008601AF"/>
    <w:rsid w:val="008614D2"/>
    <w:rsid w:val="008626BE"/>
    <w:rsid w:val="008626E7"/>
    <w:rsid w:val="0086322C"/>
    <w:rsid w:val="0086408B"/>
    <w:rsid w:val="00864C82"/>
    <w:rsid w:val="008650C9"/>
    <w:rsid w:val="008676C0"/>
    <w:rsid w:val="008709B7"/>
    <w:rsid w:val="00870EE7"/>
    <w:rsid w:val="0087175D"/>
    <w:rsid w:val="00873630"/>
    <w:rsid w:val="0087424F"/>
    <w:rsid w:val="00880DFC"/>
    <w:rsid w:val="00880F88"/>
    <w:rsid w:val="0088166C"/>
    <w:rsid w:val="00881C6C"/>
    <w:rsid w:val="008849AE"/>
    <w:rsid w:val="008863B9"/>
    <w:rsid w:val="00887A82"/>
    <w:rsid w:val="00887EA8"/>
    <w:rsid w:val="008911CD"/>
    <w:rsid w:val="00893D84"/>
    <w:rsid w:val="00895ACC"/>
    <w:rsid w:val="00896328"/>
    <w:rsid w:val="0089729B"/>
    <w:rsid w:val="008975E2"/>
    <w:rsid w:val="00897665"/>
    <w:rsid w:val="008A1B44"/>
    <w:rsid w:val="008A398C"/>
    <w:rsid w:val="008A45A6"/>
    <w:rsid w:val="008A57A5"/>
    <w:rsid w:val="008A5EAA"/>
    <w:rsid w:val="008A68FA"/>
    <w:rsid w:val="008A6E9F"/>
    <w:rsid w:val="008A727C"/>
    <w:rsid w:val="008B1464"/>
    <w:rsid w:val="008B233F"/>
    <w:rsid w:val="008B26B6"/>
    <w:rsid w:val="008B57CF"/>
    <w:rsid w:val="008B7CF9"/>
    <w:rsid w:val="008C3519"/>
    <w:rsid w:val="008C4812"/>
    <w:rsid w:val="008C7E5A"/>
    <w:rsid w:val="008D2D23"/>
    <w:rsid w:val="008D3BC6"/>
    <w:rsid w:val="008D3CCC"/>
    <w:rsid w:val="008D7EBC"/>
    <w:rsid w:val="008E0DFF"/>
    <w:rsid w:val="008E2019"/>
    <w:rsid w:val="008E2290"/>
    <w:rsid w:val="008E2B07"/>
    <w:rsid w:val="008E2C51"/>
    <w:rsid w:val="008E38F2"/>
    <w:rsid w:val="008E5BA7"/>
    <w:rsid w:val="008E6404"/>
    <w:rsid w:val="008E7E41"/>
    <w:rsid w:val="008F1770"/>
    <w:rsid w:val="008F1ED8"/>
    <w:rsid w:val="008F2AE2"/>
    <w:rsid w:val="008F2E4A"/>
    <w:rsid w:val="008F354F"/>
    <w:rsid w:val="008F3789"/>
    <w:rsid w:val="008F686C"/>
    <w:rsid w:val="008F74F9"/>
    <w:rsid w:val="008F76A5"/>
    <w:rsid w:val="009033DE"/>
    <w:rsid w:val="009038C0"/>
    <w:rsid w:val="009055C0"/>
    <w:rsid w:val="00906EED"/>
    <w:rsid w:val="00907307"/>
    <w:rsid w:val="00907457"/>
    <w:rsid w:val="009107A7"/>
    <w:rsid w:val="00910D89"/>
    <w:rsid w:val="009148DE"/>
    <w:rsid w:val="00921444"/>
    <w:rsid w:val="00921840"/>
    <w:rsid w:val="00922791"/>
    <w:rsid w:val="009230C1"/>
    <w:rsid w:val="009232A2"/>
    <w:rsid w:val="00923B7C"/>
    <w:rsid w:val="00923D61"/>
    <w:rsid w:val="00924BFB"/>
    <w:rsid w:val="009302F0"/>
    <w:rsid w:val="0093050A"/>
    <w:rsid w:val="00931434"/>
    <w:rsid w:val="00933476"/>
    <w:rsid w:val="00934F4C"/>
    <w:rsid w:val="00940315"/>
    <w:rsid w:val="009408D4"/>
    <w:rsid w:val="00941E30"/>
    <w:rsid w:val="009457DE"/>
    <w:rsid w:val="00946D29"/>
    <w:rsid w:val="00947D2A"/>
    <w:rsid w:val="009522C7"/>
    <w:rsid w:val="009531EA"/>
    <w:rsid w:val="00953F73"/>
    <w:rsid w:val="00954882"/>
    <w:rsid w:val="00955056"/>
    <w:rsid w:val="0095515D"/>
    <w:rsid w:val="009560F6"/>
    <w:rsid w:val="00960241"/>
    <w:rsid w:val="00960D65"/>
    <w:rsid w:val="00961C22"/>
    <w:rsid w:val="0096389E"/>
    <w:rsid w:val="00970F51"/>
    <w:rsid w:val="009729AE"/>
    <w:rsid w:val="00972DC3"/>
    <w:rsid w:val="00972F56"/>
    <w:rsid w:val="00973227"/>
    <w:rsid w:val="00975EC2"/>
    <w:rsid w:val="00976609"/>
    <w:rsid w:val="009777D9"/>
    <w:rsid w:val="0098436F"/>
    <w:rsid w:val="009847D8"/>
    <w:rsid w:val="00986B4C"/>
    <w:rsid w:val="009870AE"/>
    <w:rsid w:val="0098764B"/>
    <w:rsid w:val="00987F93"/>
    <w:rsid w:val="00991B88"/>
    <w:rsid w:val="00991C65"/>
    <w:rsid w:val="00994FBC"/>
    <w:rsid w:val="00995652"/>
    <w:rsid w:val="009959AD"/>
    <w:rsid w:val="00996F0C"/>
    <w:rsid w:val="009A00BD"/>
    <w:rsid w:val="009A03BB"/>
    <w:rsid w:val="009A0B41"/>
    <w:rsid w:val="009A5753"/>
    <w:rsid w:val="009A579D"/>
    <w:rsid w:val="009A7CF1"/>
    <w:rsid w:val="009C0676"/>
    <w:rsid w:val="009C06D2"/>
    <w:rsid w:val="009C367C"/>
    <w:rsid w:val="009C3ECA"/>
    <w:rsid w:val="009C4718"/>
    <w:rsid w:val="009D003C"/>
    <w:rsid w:val="009D4C9A"/>
    <w:rsid w:val="009D5040"/>
    <w:rsid w:val="009D5448"/>
    <w:rsid w:val="009D6E1A"/>
    <w:rsid w:val="009E0719"/>
    <w:rsid w:val="009E0B5A"/>
    <w:rsid w:val="009E27E4"/>
    <w:rsid w:val="009E3297"/>
    <w:rsid w:val="009E3865"/>
    <w:rsid w:val="009E4C4E"/>
    <w:rsid w:val="009E5941"/>
    <w:rsid w:val="009E5F9C"/>
    <w:rsid w:val="009E60AD"/>
    <w:rsid w:val="009E61BA"/>
    <w:rsid w:val="009E6CCA"/>
    <w:rsid w:val="009F28AB"/>
    <w:rsid w:val="009F54B1"/>
    <w:rsid w:val="009F6090"/>
    <w:rsid w:val="009F734F"/>
    <w:rsid w:val="009F7D82"/>
    <w:rsid w:val="00A00E89"/>
    <w:rsid w:val="00A03170"/>
    <w:rsid w:val="00A03C03"/>
    <w:rsid w:val="00A062CE"/>
    <w:rsid w:val="00A06C2D"/>
    <w:rsid w:val="00A14039"/>
    <w:rsid w:val="00A162DF"/>
    <w:rsid w:val="00A1662A"/>
    <w:rsid w:val="00A16762"/>
    <w:rsid w:val="00A16FC1"/>
    <w:rsid w:val="00A17BF8"/>
    <w:rsid w:val="00A20945"/>
    <w:rsid w:val="00A22EAB"/>
    <w:rsid w:val="00A246B6"/>
    <w:rsid w:val="00A25018"/>
    <w:rsid w:val="00A30C32"/>
    <w:rsid w:val="00A324D1"/>
    <w:rsid w:val="00A3276A"/>
    <w:rsid w:val="00A32F85"/>
    <w:rsid w:val="00A33875"/>
    <w:rsid w:val="00A34799"/>
    <w:rsid w:val="00A349F7"/>
    <w:rsid w:val="00A36B8D"/>
    <w:rsid w:val="00A371F0"/>
    <w:rsid w:val="00A4119D"/>
    <w:rsid w:val="00A411CD"/>
    <w:rsid w:val="00A41523"/>
    <w:rsid w:val="00A42F8A"/>
    <w:rsid w:val="00A439C2"/>
    <w:rsid w:val="00A43DB6"/>
    <w:rsid w:val="00A43DB9"/>
    <w:rsid w:val="00A455EB"/>
    <w:rsid w:val="00A47E70"/>
    <w:rsid w:val="00A50CF0"/>
    <w:rsid w:val="00A520F4"/>
    <w:rsid w:val="00A53491"/>
    <w:rsid w:val="00A53A83"/>
    <w:rsid w:val="00A53D2C"/>
    <w:rsid w:val="00A554E4"/>
    <w:rsid w:val="00A55F99"/>
    <w:rsid w:val="00A57E38"/>
    <w:rsid w:val="00A61C0F"/>
    <w:rsid w:val="00A6266F"/>
    <w:rsid w:val="00A62E6D"/>
    <w:rsid w:val="00A6320C"/>
    <w:rsid w:val="00A64E76"/>
    <w:rsid w:val="00A65124"/>
    <w:rsid w:val="00A657D3"/>
    <w:rsid w:val="00A65EA4"/>
    <w:rsid w:val="00A700C6"/>
    <w:rsid w:val="00A715BA"/>
    <w:rsid w:val="00A73318"/>
    <w:rsid w:val="00A7671C"/>
    <w:rsid w:val="00A809C6"/>
    <w:rsid w:val="00A8537B"/>
    <w:rsid w:val="00A90CB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1E0C"/>
    <w:rsid w:val="00AB3E17"/>
    <w:rsid w:val="00AB6396"/>
    <w:rsid w:val="00AC4D43"/>
    <w:rsid w:val="00AC5532"/>
    <w:rsid w:val="00AC5820"/>
    <w:rsid w:val="00AC7CD4"/>
    <w:rsid w:val="00AC7FD1"/>
    <w:rsid w:val="00AD1CD8"/>
    <w:rsid w:val="00AD2519"/>
    <w:rsid w:val="00AD27B1"/>
    <w:rsid w:val="00AD3363"/>
    <w:rsid w:val="00AD5F63"/>
    <w:rsid w:val="00AD67F1"/>
    <w:rsid w:val="00AE0D2B"/>
    <w:rsid w:val="00AE0EB5"/>
    <w:rsid w:val="00AE1049"/>
    <w:rsid w:val="00AE1385"/>
    <w:rsid w:val="00AE1E13"/>
    <w:rsid w:val="00AE34C4"/>
    <w:rsid w:val="00AE433A"/>
    <w:rsid w:val="00AE5870"/>
    <w:rsid w:val="00AE6EF4"/>
    <w:rsid w:val="00AE7EB8"/>
    <w:rsid w:val="00AF12AC"/>
    <w:rsid w:val="00AF1B0E"/>
    <w:rsid w:val="00AF30DC"/>
    <w:rsid w:val="00AF677A"/>
    <w:rsid w:val="00B00CE1"/>
    <w:rsid w:val="00B010A4"/>
    <w:rsid w:val="00B048D0"/>
    <w:rsid w:val="00B05CE0"/>
    <w:rsid w:val="00B07227"/>
    <w:rsid w:val="00B07279"/>
    <w:rsid w:val="00B07803"/>
    <w:rsid w:val="00B114BD"/>
    <w:rsid w:val="00B13A69"/>
    <w:rsid w:val="00B16F8A"/>
    <w:rsid w:val="00B258BB"/>
    <w:rsid w:val="00B307A5"/>
    <w:rsid w:val="00B31A91"/>
    <w:rsid w:val="00B31CA7"/>
    <w:rsid w:val="00B3404D"/>
    <w:rsid w:val="00B34D74"/>
    <w:rsid w:val="00B4176A"/>
    <w:rsid w:val="00B421E6"/>
    <w:rsid w:val="00B42FA4"/>
    <w:rsid w:val="00B45517"/>
    <w:rsid w:val="00B458AB"/>
    <w:rsid w:val="00B46A33"/>
    <w:rsid w:val="00B47879"/>
    <w:rsid w:val="00B50A65"/>
    <w:rsid w:val="00B51732"/>
    <w:rsid w:val="00B51803"/>
    <w:rsid w:val="00B519D5"/>
    <w:rsid w:val="00B52297"/>
    <w:rsid w:val="00B552F6"/>
    <w:rsid w:val="00B55732"/>
    <w:rsid w:val="00B5582C"/>
    <w:rsid w:val="00B570EC"/>
    <w:rsid w:val="00B60557"/>
    <w:rsid w:val="00B630A8"/>
    <w:rsid w:val="00B63C2B"/>
    <w:rsid w:val="00B64FA9"/>
    <w:rsid w:val="00B6705D"/>
    <w:rsid w:val="00B67B97"/>
    <w:rsid w:val="00B7276D"/>
    <w:rsid w:val="00B76B74"/>
    <w:rsid w:val="00B820EF"/>
    <w:rsid w:val="00B862BF"/>
    <w:rsid w:val="00B865FF"/>
    <w:rsid w:val="00B86E55"/>
    <w:rsid w:val="00B90D9F"/>
    <w:rsid w:val="00B91138"/>
    <w:rsid w:val="00B926D1"/>
    <w:rsid w:val="00B944B3"/>
    <w:rsid w:val="00B9533C"/>
    <w:rsid w:val="00B95EBD"/>
    <w:rsid w:val="00B968C8"/>
    <w:rsid w:val="00B97AB7"/>
    <w:rsid w:val="00BA12DA"/>
    <w:rsid w:val="00BA3EC5"/>
    <w:rsid w:val="00BA51D9"/>
    <w:rsid w:val="00BA7D90"/>
    <w:rsid w:val="00BA7F4C"/>
    <w:rsid w:val="00BB2C23"/>
    <w:rsid w:val="00BB2ED3"/>
    <w:rsid w:val="00BB3E4E"/>
    <w:rsid w:val="00BB4186"/>
    <w:rsid w:val="00BB5DFC"/>
    <w:rsid w:val="00BB6E56"/>
    <w:rsid w:val="00BC1D28"/>
    <w:rsid w:val="00BD0BFE"/>
    <w:rsid w:val="00BD139E"/>
    <w:rsid w:val="00BD279D"/>
    <w:rsid w:val="00BD3C39"/>
    <w:rsid w:val="00BD6BB8"/>
    <w:rsid w:val="00BD6E8B"/>
    <w:rsid w:val="00BD6EBA"/>
    <w:rsid w:val="00BE05A1"/>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043"/>
    <w:rsid w:val="00C041E7"/>
    <w:rsid w:val="00C05F70"/>
    <w:rsid w:val="00C068BD"/>
    <w:rsid w:val="00C10F8F"/>
    <w:rsid w:val="00C11309"/>
    <w:rsid w:val="00C117FB"/>
    <w:rsid w:val="00C12A85"/>
    <w:rsid w:val="00C12F7C"/>
    <w:rsid w:val="00C130E9"/>
    <w:rsid w:val="00C16CCB"/>
    <w:rsid w:val="00C16FF5"/>
    <w:rsid w:val="00C2011E"/>
    <w:rsid w:val="00C21192"/>
    <w:rsid w:val="00C219AB"/>
    <w:rsid w:val="00C24728"/>
    <w:rsid w:val="00C25184"/>
    <w:rsid w:val="00C25D56"/>
    <w:rsid w:val="00C32B84"/>
    <w:rsid w:val="00C3437D"/>
    <w:rsid w:val="00C345D8"/>
    <w:rsid w:val="00C355E7"/>
    <w:rsid w:val="00C35759"/>
    <w:rsid w:val="00C36702"/>
    <w:rsid w:val="00C36AF0"/>
    <w:rsid w:val="00C4036F"/>
    <w:rsid w:val="00C4176A"/>
    <w:rsid w:val="00C42C38"/>
    <w:rsid w:val="00C42C96"/>
    <w:rsid w:val="00C434A6"/>
    <w:rsid w:val="00C43DD8"/>
    <w:rsid w:val="00C44559"/>
    <w:rsid w:val="00C4539D"/>
    <w:rsid w:val="00C4593B"/>
    <w:rsid w:val="00C51837"/>
    <w:rsid w:val="00C52605"/>
    <w:rsid w:val="00C527E1"/>
    <w:rsid w:val="00C570F4"/>
    <w:rsid w:val="00C604B4"/>
    <w:rsid w:val="00C63368"/>
    <w:rsid w:val="00C63BB3"/>
    <w:rsid w:val="00C6403D"/>
    <w:rsid w:val="00C64346"/>
    <w:rsid w:val="00C64716"/>
    <w:rsid w:val="00C66BA2"/>
    <w:rsid w:val="00C703ED"/>
    <w:rsid w:val="00C72665"/>
    <w:rsid w:val="00C727CD"/>
    <w:rsid w:val="00C73946"/>
    <w:rsid w:val="00C75B4A"/>
    <w:rsid w:val="00C77922"/>
    <w:rsid w:val="00C81EB8"/>
    <w:rsid w:val="00C841E1"/>
    <w:rsid w:val="00C846CF"/>
    <w:rsid w:val="00C85D69"/>
    <w:rsid w:val="00C87009"/>
    <w:rsid w:val="00C870F6"/>
    <w:rsid w:val="00C91D44"/>
    <w:rsid w:val="00C92B8E"/>
    <w:rsid w:val="00C92BE7"/>
    <w:rsid w:val="00C931A4"/>
    <w:rsid w:val="00C95985"/>
    <w:rsid w:val="00C95B9E"/>
    <w:rsid w:val="00C964FE"/>
    <w:rsid w:val="00CA0777"/>
    <w:rsid w:val="00CA1FCA"/>
    <w:rsid w:val="00CB09BD"/>
    <w:rsid w:val="00CB10D5"/>
    <w:rsid w:val="00CB376C"/>
    <w:rsid w:val="00CB3E99"/>
    <w:rsid w:val="00CB4072"/>
    <w:rsid w:val="00CB5389"/>
    <w:rsid w:val="00CB6A9C"/>
    <w:rsid w:val="00CB6B08"/>
    <w:rsid w:val="00CB6E35"/>
    <w:rsid w:val="00CC5026"/>
    <w:rsid w:val="00CC68D0"/>
    <w:rsid w:val="00CC6B26"/>
    <w:rsid w:val="00CC6C86"/>
    <w:rsid w:val="00CC7A17"/>
    <w:rsid w:val="00CD06D0"/>
    <w:rsid w:val="00CD0D36"/>
    <w:rsid w:val="00CD56B8"/>
    <w:rsid w:val="00CD6F4E"/>
    <w:rsid w:val="00CE0C38"/>
    <w:rsid w:val="00CE163A"/>
    <w:rsid w:val="00CE35C7"/>
    <w:rsid w:val="00CE431B"/>
    <w:rsid w:val="00CE4F19"/>
    <w:rsid w:val="00CF6909"/>
    <w:rsid w:val="00D00859"/>
    <w:rsid w:val="00D03F9A"/>
    <w:rsid w:val="00D042E7"/>
    <w:rsid w:val="00D04924"/>
    <w:rsid w:val="00D05F93"/>
    <w:rsid w:val="00D063A6"/>
    <w:rsid w:val="00D06D51"/>
    <w:rsid w:val="00D06DDA"/>
    <w:rsid w:val="00D1066C"/>
    <w:rsid w:val="00D1179E"/>
    <w:rsid w:val="00D11AA9"/>
    <w:rsid w:val="00D1241A"/>
    <w:rsid w:val="00D14CB4"/>
    <w:rsid w:val="00D15CDC"/>
    <w:rsid w:val="00D16630"/>
    <w:rsid w:val="00D2219B"/>
    <w:rsid w:val="00D24991"/>
    <w:rsid w:val="00D25B3A"/>
    <w:rsid w:val="00D27E88"/>
    <w:rsid w:val="00D3176D"/>
    <w:rsid w:val="00D3253A"/>
    <w:rsid w:val="00D32BCF"/>
    <w:rsid w:val="00D33165"/>
    <w:rsid w:val="00D3325B"/>
    <w:rsid w:val="00D34036"/>
    <w:rsid w:val="00D342BE"/>
    <w:rsid w:val="00D3780E"/>
    <w:rsid w:val="00D37FA7"/>
    <w:rsid w:val="00D41127"/>
    <w:rsid w:val="00D41E6F"/>
    <w:rsid w:val="00D44927"/>
    <w:rsid w:val="00D449A8"/>
    <w:rsid w:val="00D4515A"/>
    <w:rsid w:val="00D455F0"/>
    <w:rsid w:val="00D45DF3"/>
    <w:rsid w:val="00D463DF"/>
    <w:rsid w:val="00D46C64"/>
    <w:rsid w:val="00D46CD6"/>
    <w:rsid w:val="00D500CC"/>
    <w:rsid w:val="00D50255"/>
    <w:rsid w:val="00D5255A"/>
    <w:rsid w:val="00D52D49"/>
    <w:rsid w:val="00D556B2"/>
    <w:rsid w:val="00D606FD"/>
    <w:rsid w:val="00D63DDD"/>
    <w:rsid w:val="00D66520"/>
    <w:rsid w:val="00D7120D"/>
    <w:rsid w:val="00D72EBA"/>
    <w:rsid w:val="00D731CF"/>
    <w:rsid w:val="00D74596"/>
    <w:rsid w:val="00D7496C"/>
    <w:rsid w:val="00D74FF3"/>
    <w:rsid w:val="00D761D0"/>
    <w:rsid w:val="00D8259B"/>
    <w:rsid w:val="00D83654"/>
    <w:rsid w:val="00D84370"/>
    <w:rsid w:val="00D84977"/>
    <w:rsid w:val="00D84AE9"/>
    <w:rsid w:val="00D8532F"/>
    <w:rsid w:val="00D85D24"/>
    <w:rsid w:val="00D86CAB"/>
    <w:rsid w:val="00D86F7F"/>
    <w:rsid w:val="00D87476"/>
    <w:rsid w:val="00D923C8"/>
    <w:rsid w:val="00D933BF"/>
    <w:rsid w:val="00DA0161"/>
    <w:rsid w:val="00DA39F3"/>
    <w:rsid w:val="00DA4138"/>
    <w:rsid w:val="00DA62A4"/>
    <w:rsid w:val="00DA6B6E"/>
    <w:rsid w:val="00DB08E6"/>
    <w:rsid w:val="00DB2783"/>
    <w:rsid w:val="00DB33A5"/>
    <w:rsid w:val="00DB4C98"/>
    <w:rsid w:val="00DB52A7"/>
    <w:rsid w:val="00DB5D18"/>
    <w:rsid w:val="00DC0383"/>
    <w:rsid w:val="00DC2076"/>
    <w:rsid w:val="00DC2A5C"/>
    <w:rsid w:val="00DC2AE8"/>
    <w:rsid w:val="00DC3CB5"/>
    <w:rsid w:val="00DC4D88"/>
    <w:rsid w:val="00DC508F"/>
    <w:rsid w:val="00DC5C55"/>
    <w:rsid w:val="00DD3217"/>
    <w:rsid w:val="00DD39C2"/>
    <w:rsid w:val="00DD5931"/>
    <w:rsid w:val="00DD6D64"/>
    <w:rsid w:val="00DD799E"/>
    <w:rsid w:val="00DE0515"/>
    <w:rsid w:val="00DE1404"/>
    <w:rsid w:val="00DE2AA2"/>
    <w:rsid w:val="00DE34CF"/>
    <w:rsid w:val="00DE56F9"/>
    <w:rsid w:val="00DE575D"/>
    <w:rsid w:val="00DE70FB"/>
    <w:rsid w:val="00DE75B4"/>
    <w:rsid w:val="00DF0B4D"/>
    <w:rsid w:val="00DF2C02"/>
    <w:rsid w:val="00DF553B"/>
    <w:rsid w:val="00DF5C05"/>
    <w:rsid w:val="00DF6C4C"/>
    <w:rsid w:val="00DF6FA9"/>
    <w:rsid w:val="00E014FC"/>
    <w:rsid w:val="00E0406C"/>
    <w:rsid w:val="00E1317D"/>
    <w:rsid w:val="00E13DB8"/>
    <w:rsid w:val="00E13F3D"/>
    <w:rsid w:val="00E16096"/>
    <w:rsid w:val="00E253F1"/>
    <w:rsid w:val="00E257B0"/>
    <w:rsid w:val="00E26096"/>
    <w:rsid w:val="00E2614F"/>
    <w:rsid w:val="00E3243C"/>
    <w:rsid w:val="00E332B0"/>
    <w:rsid w:val="00E334FC"/>
    <w:rsid w:val="00E34898"/>
    <w:rsid w:val="00E34ACD"/>
    <w:rsid w:val="00E36147"/>
    <w:rsid w:val="00E37E10"/>
    <w:rsid w:val="00E37F70"/>
    <w:rsid w:val="00E43018"/>
    <w:rsid w:val="00E438CB"/>
    <w:rsid w:val="00E4421A"/>
    <w:rsid w:val="00E44E84"/>
    <w:rsid w:val="00E4537B"/>
    <w:rsid w:val="00E5022D"/>
    <w:rsid w:val="00E539A8"/>
    <w:rsid w:val="00E53FCE"/>
    <w:rsid w:val="00E566E2"/>
    <w:rsid w:val="00E576FB"/>
    <w:rsid w:val="00E60C89"/>
    <w:rsid w:val="00E648A6"/>
    <w:rsid w:val="00E66840"/>
    <w:rsid w:val="00E6714E"/>
    <w:rsid w:val="00E73C3A"/>
    <w:rsid w:val="00E77859"/>
    <w:rsid w:val="00E77E0E"/>
    <w:rsid w:val="00E809FC"/>
    <w:rsid w:val="00E80DAD"/>
    <w:rsid w:val="00E83332"/>
    <w:rsid w:val="00E838F7"/>
    <w:rsid w:val="00E84A2F"/>
    <w:rsid w:val="00E84F8B"/>
    <w:rsid w:val="00E86E8D"/>
    <w:rsid w:val="00E87339"/>
    <w:rsid w:val="00E9640B"/>
    <w:rsid w:val="00E966C1"/>
    <w:rsid w:val="00EA1409"/>
    <w:rsid w:val="00EA1430"/>
    <w:rsid w:val="00EA21DB"/>
    <w:rsid w:val="00EA4475"/>
    <w:rsid w:val="00EA4889"/>
    <w:rsid w:val="00EA61A4"/>
    <w:rsid w:val="00EA69DA"/>
    <w:rsid w:val="00EA7C5F"/>
    <w:rsid w:val="00EB09B7"/>
    <w:rsid w:val="00EB0EF3"/>
    <w:rsid w:val="00EB2BF9"/>
    <w:rsid w:val="00EB432D"/>
    <w:rsid w:val="00EB65C5"/>
    <w:rsid w:val="00EB692C"/>
    <w:rsid w:val="00EB76C0"/>
    <w:rsid w:val="00EB78CC"/>
    <w:rsid w:val="00EC0C2F"/>
    <w:rsid w:val="00EC1314"/>
    <w:rsid w:val="00EC14A8"/>
    <w:rsid w:val="00ED19D2"/>
    <w:rsid w:val="00ED1DB6"/>
    <w:rsid w:val="00ED2D05"/>
    <w:rsid w:val="00ED2EF4"/>
    <w:rsid w:val="00ED6D2F"/>
    <w:rsid w:val="00ED7961"/>
    <w:rsid w:val="00EE10B8"/>
    <w:rsid w:val="00EE3356"/>
    <w:rsid w:val="00EE4B3E"/>
    <w:rsid w:val="00EE606E"/>
    <w:rsid w:val="00EE6C1C"/>
    <w:rsid w:val="00EE6DD9"/>
    <w:rsid w:val="00EE7D7C"/>
    <w:rsid w:val="00EF0B49"/>
    <w:rsid w:val="00EF1D4B"/>
    <w:rsid w:val="00EF3B06"/>
    <w:rsid w:val="00EF52D2"/>
    <w:rsid w:val="00EF65ED"/>
    <w:rsid w:val="00EF6997"/>
    <w:rsid w:val="00EF7D9B"/>
    <w:rsid w:val="00F03C04"/>
    <w:rsid w:val="00F047A7"/>
    <w:rsid w:val="00F10EC4"/>
    <w:rsid w:val="00F14C01"/>
    <w:rsid w:val="00F16E0E"/>
    <w:rsid w:val="00F21BF6"/>
    <w:rsid w:val="00F22FA2"/>
    <w:rsid w:val="00F25901"/>
    <w:rsid w:val="00F25D98"/>
    <w:rsid w:val="00F27011"/>
    <w:rsid w:val="00F2787C"/>
    <w:rsid w:val="00F27D9C"/>
    <w:rsid w:val="00F300FB"/>
    <w:rsid w:val="00F304F1"/>
    <w:rsid w:val="00F314F1"/>
    <w:rsid w:val="00F31E75"/>
    <w:rsid w:val="00F3271A"/>
    <w:rsid w:val="00F362A8"/>
    <w:rsid w:val="00F41BD8"/>
    <w:rsid w:val="00F448B7"/>
    <w:rsid w:val="00F46ED5"/>
    <w:rsid w:val="00F47C30"/>
    <w:rsid w:val="00F50B2B"/>
    <w:rsid w:val="00F51FFC"/>
    <w:rsid w:val="00F52DB7"/>
    <w:rsid w:val="00F53480"/>
    <w:rsid w:val="00F54927"/>
    <w:rsid w:val="00F555B3"/>
    <w:rsid w:val="00F6124F"/>
    <w:rsid w:val="00F62542"/>
    <w:rsid w:val="00F63285"/>
    <w:rsid w:val="00F64218"/>
    <w:rsid w:val="00F719C4"/>
    <w:rsid w:val="00F71BE0"/>
    <w:rsid w:val="00F72594"/>
    <w:rsid w:val="00F75FB7"/>
    <w:rsid w:val="00F76E83"/>
    <w:rsid w:val="00F803F4"/>
    <w:rsid w:val="00F80BBF"/>
    <w:rsid w:val="00F811A8"/>
    <w:rsid w:val="00F85753"/>
    <w:rsid w:val="00F85BE2"/>
    <w:rsid w:val="00F9010C"/>
    <w:rsid w:val="00F901DE"/>
    <w:rsid w:val="00F9034B"/>
    <w:rsid w:val="00F90F99"/>
    <w:rsid w:val="00F91A71"/>
    <w:rsid w:val="00F93C11"/>
    <w:rsid w:val="00F94B95"/>
    <w:rsid w:val="00F953D9"/>
    <w:rsid w:val="00F964FE"/>
    <w:rsid w:val="00F96574"/>
    <w:rsid w:val="00F96C48"/>
    <w:rsid w:val="00F96F29"/>
    <w:rsid w:val="00F971DC"/>
    <w:rsid w:val="00FA2D35"/>
    <w:rsid w:val="00FA338F"/>
    <w:rsid w:val="00FA41A8"/>
    <w:rsid w:val="00FA70D5"/>
    <w:rsid w:val="00FA7A83"/>
    <w:rsid w:val="00FB1E0D"/>
    <w:rsid w:val="00FB3928"/>
    <w:rsid w:val="00FB4B09"/>
    <w:rsid w:val="00FB6386"/>
    <w:rsid w:val="00FC04B4"/>
    <w:rsid w:val="00FC325C"/>
    <w:rsid w:val="00FC3E36"/>
    <w:rsid w:val="00FC3FB5"/>
    <w:rsid w:val="00FC7DCB"/>
    <w:rsid w:val="00FD0D9E"/>
    <w:rsid w:val="00FD149D"/>
    <w:rsid w:val="00FD1D63"/>
    <w:rsid w:val="00FD293C"/>
    <w:rsid w:val="00FD79D2"/>
    <w:rsid w:val="00FE173A"/>
    <w:rsid w:val="00FE1FEB"/>
    <w:rsid w:val="00FE3CC6"/>
    <w:rsid w:val="00FE3D2D"/>
    <w:rsid w:val="00FE6568"/>
    <w:rsid w:val="00FE7CF6"/>
    <w:rsid w:val="00FE7D36"/>
    <w:rsid w:val="00FF1EA0"/>
    <w:rsid w:val="00FF3588"/>
    <w:rsid w:val="00FF5695"/>
    <w:rsid w:val="00FF71AC"/>
    <w:rsid w:val="00FF78D4"/>
    <w:rsid w:val="00FF78EA"/>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TFZchn">
    <w:name w:val="TF Zchn"/>
    <w:rsid w:val="00B630A8"/>
    <w:rPr>
      <w:rFonts w:ascii="Arial" w:hAnsi="Arial"/>
      <w:b/>
    </w:rPr>
  </w:style>
  <w:style w:type="paragraph" w:styleId="BodyText">
    <w:name w:val="Body Text"/>
    <w:basedOn w:val="Normal"/>
    <w:link w:val="BodyTextChar"/>
    <w:semiHidden/>
    <w:unhideWhenUsed/>
    <w:qFormat/>
    <w:rsid w:val="005348C8"/>
    <w:pPr>
      <w:overflowPunct w:val="0"/>
      <w:autoSpaceDE w:val="0"/>
      <w:autoSpaceDN w:val="0"/>
      <w:adjustRightInd w:val="0"/>
    </w:pPr>
    <w:rPr>
      <w:rFonts w:ascii="Arial" w:eastAsia="Times New Roman" w:hAnsi="Arial" w:cs="Arial"/>
      <w:color w:val="FF0000"/>
      <w:lang w:eastAsia="en-GB"/>
    </w:rPr>
  </w:style>
  <w:style w:type="character" w:customStyle="1" w:styleId="BodyTextChar">
    <w:name w:val="Body Text Char"/>
    <w:basedOn w:val="DefaultParagraphFont"/>
    <w:link w:val="BodyText"/>
    <w:semiHidden/>
    <w:qFormat/>
    <w:rsid w:val="005348C8"/>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379591752">
      <w:bodyDiv w:val="1"/>
      <w:marLeft w:val="0"/>
      <w:marRight w:val="0"/>
      <w:marTop w:val="0"/>
      <w:marBottom w:val="0"/>
      <w:divBdr>
        <w:top w:val="none" w:sz="0" w:space="0" w:color="auto"/>
        <w:left w:val="none" w:sz="0" w:space="0" w:color="auto"/>
        <w:bottom w:val="none" w:sz="0" w:space="0" w:color="auto"/>
        <w:right w:val="none" w:sz="0" w:space="0" w:color="auto"/>
      </w:divBdr>
    </w:div>
    <w:div w:id="435029254">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01474167">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790</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1900-01-01T00:00:00Z</cp:lastPrinted>
  <dcterms:created xsi:type="dcterms:W3CDTF">2025-10-30T08:52:00Z</dcterms:created>
  <dcterms:modified xsi:type="dcterms:W3CDTF">2025-11-07T05:28:00Z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